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ascii="Arial" w:hAnsi="Arial" w:cs="Arial"/>
        </w:rPr>
      </w:pPr>
      <w:bookmarkStart w:id="0" w:name="_Toc29503848"/>
      <w:bookmarkStart w:id="1" w:name="_Toc20955182"/>
      <w:bookmarkStart w:id="2" w:name="_Toc20954827"/>
      <w:bookmarkStart w:id="3" w:name="_Toc14165860"/>
      <w:bookmarkStart w:id="4" w:name="_Toc14165868"/>
      <w:bookmarkStart w:id="5" w:name="_Toc29503264"/>
      <w:bookmarkStart w:id="6" w:name="_Toc29504432"/>
      <w:r>
        <w:rPr>
          <w:rFonts w:ascii="Arial" w:hAnsi="Arial" w:cs="Arial"/>
          <w:sz w:val="24"/>
          <w:szCs w:val="24"/>
        </w:rPr>
        <w:t>3GPP TSG-RAN WG3 #11</w:t>
      </w:r>
      <w:r>
        <w:rPr>
          <w:rFonts w:hint="eastAsia" w:ascii="Arial" w:hAnsi="Arial" w:cs="Arial"/>
          <w:sz w:val="24"/>
          <w:szCs w:val="24"/>
        </w:rPr>
        <w:t>4</w:t>
      </w:r>
      <w:r>
        <w:rPr>
          <w:rFonts w:ascii="Arial" w:hAnsi="Arial" w:cs="Arial"/>
          <w:sz w:val="24"/>
          <w:szCs w:val="24"/>
        </w:rPr>
        <w:t>-</w:t>
      </w:r>
      <w:r>
        <w:rPr>
          <w:rFonts w:hint="eastAsia" w:ascii="Arial" w:hAnsi="Arial" w:cs="Arial"/>
          <w:sz w:val="24"/>
          <w:szCs w:val="24"/>
        </w:rPr>
        <w:t>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R3-220971</w:t>
      </w:r>
      <w:bookmarkStart w:id="59" w:name="_GoBack"/>
      <w:bookmarkEnd w:id="59"/>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1</w:t>
      </w:r>
      <w:r>
        <w:rPr>
          <w:rFonts w:hint="eastAsia" w:ascii="Arial" w:hAnsi="Arial" w:eastAsia="宋体" w:cs="Arial"/>
          <w:color w:val="000000"/>
          <w:sz w:val="24"/>
          <w:szCs w:val="24"/>
          <w:lang w:val="en-US" w:eastAsia="zh-CN"/>
        </w:rPr>
        <w:t>7</w:t>
      </w:r>
      <w:r>
        <w:rPr>
          <w:rFonts w:hint="eastAsia" w:ascii="Arial" w:hAnsi="Arial" w:eastAsia="Batang" w:cs="Arial"/>
          <w:color w:val="000000"/>
          <w:sz w:val="24"/>
          <w:szCs w:val="24"/>
        </w:rPr>
        <w:t>-</w:t>
      </w:r>
      <w:r>
        <w:rPr>
          <w:rFonts w:hint="eastAsia" w:ascii="Arial" w:hAnsi="Arial" w:eastAsia="宋体" w:cs="Arial"/>
          <w:color w:val="000000"/>
          <w:sz w:val="24"/>
          <w:szCs w:val="24"/>
          <w:lang w:val="en-US" w:eastAsia="zh-CN"/>
        </w:rPr>
        <w:t>26</w:t>
      </w:r>
      <w:r>
        <w:rPr>
          <w:rFonts w:hint="eastAsia"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Jan</w:t>
      </w:r>
      <w:r>
        <w:rPr>
          <w:rFonts w:hint="eastAsia" w:ascii="Arial" w:hAnsi="Arial" w:eastAsia="Batang" w:cs="Arial"/>
          <w:color w:val="000000"/>
          <w:sz w:val="24"/>
          <w:szCs w:val="24"/>
        </w:rPr>
        <w:t xml:space="preserve"> 202</w:t>
      </w:r>
      <w:r>
        <w:rPr>
          <w:rFonts w:hint="eastAsia" w:ascii="Arial" w:hAnsi="Arial" w:eastAsia="宋体" w:cs="Arial"/>
          <w:color w:val="000000"/>
          <w:sz w:val="24"/>
          <w:szCs w:val="24"/>
          <w:lang w:val="en-US" w:eastAsia="zh-CN"/>
        </w:rPr>
        <w:t>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w:t>
      </w:r>
      <w:r>
        <w:rPr>
          <w:rFonts w:hint="eastAsia" w:ascii="Arial" w:hAnsi="Arial"/>
          <w:sz w:val="24"/>
        </w:rPr>
        <w:t>TP for SCG BL CR to TS 38.473</w:t>
      </w:r>
      <w:r>
        <w:rPr>
          <w:rFonts w:hint="eastAsia" w:ascii="Arial" w:hAnsi="Arial"/>
          <w:sz w:val="24"/>
          <w:lang w:val="en-US" w:eastAsia="zh-CN"/>
        </w:rPr>
        <w:t>) Assisting information from F1 for SCG (de)activation</w:t>
      </w:r>
    </w:p>
    <w:p>
      <w:pPr>
        <w:tabs>
          <w:tab w:val="left" w:pos="1985"/>
        </w:tabs>
        <w:rPr>
          <w:rStyle w:val="417"/>
          <w:rFonts w:hint="default"/>
          <w:lang w:val="en-US"/>
        </w:rPr>
      </w:pPr>
      <w:r>
        <w:rPr>
          <w:rFonts w:ascii="Arial" w:hAnsi="Arial"/>
          <w:b/>
          <w:sz w:val="24"/>
        </w:rPr>
        <w:t xml:space="preserve">Source: </w:t>
      </w:r>
      <w:r>
        <w:rPr>
          <w:rFonts w:ascii="Arial" w:hAnsi="Arial"/>
          <w:b/>
          <w:sz w:val="24"/>
        </w:rPr>
        <w:tab/>
      </w:r>
      <w:r>
        <w:rPr>
          <w:rStyle w:val="417"/>
          <w:rFonts w:hint="eastAsia"/>
        </w:rPr>
        <w:t>ZTE</w:t>
      </w:r>
      <w:r>
        <w:rPr>
          <w:rStyle w:val="417"/>
          <w:rFonts w:hint="eastAsia"/>
          <w:lang w:val="en-US"/>
        </w:rPr>
        <w:t>, Samsung, China Telecom</w:t>
      </w:r>
    </w:p>
    <w:p>
      <w:pPr>
        <w:tabs>
          <w:tab w:val="left" w:pos="1985"/>
        </w:tabs>
        <w:rPr>
          <w:rStyle w:val="417"/>
        </w:rPr>
      </w:pPr>
      <w:r>
        <w:rPr>
          <w:rFonts w:ascii="Arial" w:hAnsi="Arial"/>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outlineLvl w:val="0"/>
        <w:rPr>
          <w:lang w:eastAsia="zh-CN"/>
        </w:rPr>
      </w:pPr>
      <w:r>
        <w:rPr>
          <w:rFonts w:ascii="Arial" w:hAnsi="Arial"/>
          <w:sz w:val="36"/>
          <w:lang w:eastAsia="zh-CN"/>
        </w:rPr>
        <w:t>Introduction</w:t>
      </w:r>
    </w:p>
    <w:p>
      <w:pPr>
        <w:spacing w:before="120" w:beforeLines="50" w:after="120" w:afterLines="50"/>
        <w:rPr>
          <w:lang w:val="en-US" w:eastAsia="zh-CN"/>
        </w:rPr>
      </w:pPr>
      <w:r>
        <w:rPr>
          <w:rFonts w:hint="eastAsia"/>
          <w:lang w:eastAsia="zh-CN"/>
        </w:rPr>
        <w:t xml:space="preserve">In </w:t>
      </w:r>
      <w:r>
        <w:rPr>
          <w:rFonts w:hint="eastAsia"/>
          <w:lang w:val="en-US" w:eastAsia="zh-CN"/>
        </w:rPr>
        <w:t>the RAN3#114e-meeting we made the following progress on how to provide the assisting information for CU-CP.</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Calibri" w:hAnsi="Calibri" w:eastAsia="Calibri" w:cs="Calibri"/>
                <w:b/>
                <w:bCs/>
                <w:iCs/>
                <w:color w:val="00B050"/>
                <w:sz w:val="18"/>
                <w:szCs w:val="18"/>
                <w:lang w:val="en-US" w:eastAsia="zh-CN"/>
              </w:rPr>
            </w:pPr>
            <w:bookmarkStart w:id="7" w:name="OLE_LINK2"/>
            <w:r>
              <w:rPr>
                <w:rFonts w:hint="eastAsia" w:ascii="Calibri" w:hAnsi="Calibri" w:eastAsia="Calibri" w:cs="Calibri"/>
                <w:b/>
                <w:bCs/>
                <w:iCs/>
                <w:color w:val="00B050"/>
                <w:sz w:val="18"/>
                <w:szCs w:val="18"/>
                <w:lang w:val="en-US" w:eastAsia="zh-CN"/>
              </w:rPr>
              <w:t>Use E1 and F1 inactivity notification procedures as the base line to provide the assisting information for CU-CP.</w:t>
            </w:r>
          </w:p>
          <w:p>
            <w:pPr>
              <w:spacing w:after="120"/>
              <w:rPr>
                <w:rFonts w:ascii="Calibri" w:hAnsi="Calibri" w:eastAsia="Calibri" w:cs="Calibri"/>
                <w:b/>
                <w:bCs/>
                <w:iCs/>
                <w:color w:val="00B050"/>
                <w:sz w:val="18"/>
                <w:szCs w:val="18"/>
                <w:lang w:val="en-US" w:eastAsia="zh-CN"/>
              </w:rPr>
            </w:pPr>
            <w:r>
              <w:rPr>
                <w:rFonts w:hint="eastAsia" w:ascii="Calibri" w:hAnsi="Calibri" w:eastAsia="Calibri" w:cs="Calibri"/>
                <w:b/>
                <w:bCs/>
                <w:iCs/>
                <w:sz w:val="18"/>
                <w:szCs w:val="18"/>
                <w:lang w:val="en-US" w:eastAsia="zh-CN"/>
              </w:rPr>
              <w:t>Open issue 3: FFS whether/how to enhance the E1 and F1 inactivity notification procedure.</w:t>
            </w:r>
          </w:p>
        </w:tc>
      </w:tr>
      <w:bookmarkEnd w:id="7"/>
    </w:tbl>
    <w:p>
      <w:pPr>
        <w:spacing w:before="120" w:beforeLines="50" w:after="120" w:afterLines="50"/>
        <w:rPr>
          <w:lang w:eastAsia="zh-CN"/>
        </w:rPr>
      </w:pPr>
      <w:r>
        <w:rPr>
          <w:rFonts w:hint="eastAsia"/>
          <w:lang w:val="en-US" w:eastAsia="zh-CN"/>
        </w:rPr>
        <w:t>T</w:t>
      </w:r>
      <w:r>
        <w:rPr>
          <w:rFonts w:hint="eastAsia"/>
          <w:lang w:eastAsia="zh-CN"/>
        </w:rPr>
        <w:t>his paper further discuss</w:t>
      </w:r>
      <w:r>
        <w:rPr>
          <w:rFonts w:hint="eastAsia"/>
          <w:lang w:val="en-US" w:eastAsia="zh-CN"/>
        </w:rPr>
        <w:t>es</w:t>
      </w:r>
      <w:r>
        <w:rPr>
          <w:rFonts w:hint="eastAsia"/>
          <w:lang w:eastAsia="zh-CN"/>
        </w:rPr>
        <w:t xml:space="preserve"> the above open issue</w:t>
      </w:r>
      <w:r>
        <w:rPr>
          <w:rFonts w:hint="eastAsia"/>
          <w:lang w:val="en-US" w:eastAsia="zh-CN"/>
        </w:rPr>
        <w:t>,</w:t>
      </w:r>
      <w:r>
        <w:rPr>
          <w:rFonts w:hint="eastAsia"/>
          <w:lang w:eastAsia="zh-CN"/>
        </w:rPr>
        <w:t xml:space="preserve"> and provide</w:t>
      </w:r>
      <w:r>
        <w:rPr>
          <w:rFonts w:hint="eastAsia"/>
          <w:lang w:val="en-US" w:eastAsia="zh-CN"/>
        </w:rPr>
        <w:t>s</w:t>
      </w:r>
      <w:r>
        <w:rPr>
          <w:rFonts w:hint="eastAsia"/>
          <w:lang w:eastAsia="zh-CN"/>
        </w:rPr>
        <w:t xml:space="preserve"> the corresponding TP for TS</w:t>
      </w:r>
      <w:r>
        <w:rPr>
          <w:rFonts w:hint="eastAsia"/>
          <w:lang w:val="en-US" w:eastAsia="zh-CN"/>
        </w:rPr>
        <w:t xml:space="preserve"> 38</w:t>
      </w:r>
      <w:r>
        <w:rPr>
          <w:rFonts w:hint="eastAsia"/>
          <w:lang w:eastAsia="zh-CN"/>
        </w:rPr>
        <w:t>.</w:t>
      </w:r>
      <w:r>
        <w:rPr>
          <w:rFonts w:hint="eastAsia"/>
          <w:lang w:val="en-US" w:eastAsia="zh-CN"/>
        </w:rPr>
        <w:t>473</w:t>
      </w:r>
      <w:r>
        <w:rPr>
          <w:rFonts w:hint="eastAsia"/>
          <w:lang w:eastAsia="zh-CN"/>
        </w:rPr>
        <w:t>.</w:t>
      </w:r>
    </w:p>
    <w:p>
      <w:pPr>
        <w:keepNext/>
        <w:keepLines/>
        <w:numPr>
          <w:ilvl w:val="0"/>
          <w:numId w:val="27"/>
        </w:numPr>
        <w:pBdr>
          <w:top w:val="single" w:color="auto" w:sz="12" w:space="3"/>
        </w:pBdr>
        <w:spacing w:before="240"/>
        <w:outlineLvl w:val="0"/>
        <w:rPr>
          <w:rFonts w:ascii="Arial" w:hAnsi="Arial"/>
          <w:sz w:val="36"/>
          <w:lang w:eastAsia="zh-CN"/>
        </w:rPr>
      </w:pPr>
      <w:r>
        <w:rPr>
          <w:rFonts w:ascii="Arial" w:hAnsi="Arial"/>
          <w:sz w:val="36"/>
          <w:lang w:val="en-US"/>
        </w:rPr>
        <w:t>Discussion</w:t>
      </w:r>
    </w:p>
    <w:p>
      <w:pPr>
        <w:spacing w:before="120" w:beforeLines="50" w:after="120" w:afterLines="50"/>
        <w:rPr>
          <w:lang w:val="en-US" w:eastAsia="zh-CN"/>
        </w:rPr>
      </w:pPr>
      <w:r>
        <w:rPr>
          <w:rFonts w:hint="eastAsia"/>
          <w:lang w:val="en-US" w:eastAsia="zh-CN"/>
        </w:rPr>
        <w:t xml:space="preserve">A controversial issue left from the last meeting is that whether/how to enhance the E1 and F1 inactivity notification procedure to provide the assisting information for CU-CP. The legacy F1 inactivity notification procedure is originally used for sending UE into inactive state. Since the criteria for deactivating the SCG and sending UE into inactive state may be different, the legacy F1 inactivity notification procedure may not be able to help CU make right decisions for SCG (de)activation. It would be more straightforward to introduce an indicator indicating SCG activity status as the assisting information from DU. </w:t>
      </w:r>
    </w:p>
    <w:p>
      <w:pPr>
        <w:spacing w:before="120" w:beforeLines="50" w:after="120" w:afterLines="50"/>
        <w:rPr>
          <w:lang w:val="en-US" w:eastAsia="zh-CN"/>
        </w:rPr>
      </w:pPr>
      <w:r>
        <w:rPr>
          <w:rFonts w:hint="eastAsia"/>
          <w:lang w:val="en-US" w:eastAsia="zh-CN"/>
        </w:rPr>
        <w:t>However, when considering adding this indicator in the UE inactivity notification message, we found another critical issue. The F1 inactivity notification procedure only works when it is confirmed that DU supports UE inactivity monitoring through the UE context setup procedure or UE context modification procedure, which indicates that the F1 inactivity notification procedure is not always enabled. If the F1 inactivity notification procedure is not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1: The legacy F1 inactivity notification procedure may not be able to help CU make right decisions since the criteria for deactivating the SCG and sending UE into inactive state may be different. Another critical issue is that the F1 inactivity notification procedure is not always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2: It would be more straightforward to introduce an indicator indicating SCG activity status as the assisting information from DU.</w:t>
      </w:r>
    </w:p>
    <w:p>
      <w:pPr>
        <w:spacing w:before="120" w:beforeLines="50" w:after="120" w:afterLines="50"/>
        <w:rPr>
          <w:b/>
          <w:lang w:val="en-US" w:eastAsia="zh-CN"/>
        </w:rPr>
      </w:pPr>
      <w:r>
        <w:rPr>
          <w:rFonts w:hint="eastAsia"/>
          <w:b/>
          <w:lang w:val="en-US" w:eastAsia="zh-CN"/>
        </w:rPr>
        <w:t xml:space="preserve">Proposal 1: Introduce an indicator </w:t>
      </w:r>
      <w:r>
        <w:rPr>
          <w:b/>
          <w:lang w:val="en-US" w:eastAsia="zh-CN"/>
        </w:rPr>
        <w:t>indicating SCG activity status</w:t>
      </w:r>
      <w:r>
        <w:rPr>
          <w:rFonts w:hint="eastAsia"/>
          <w:b/>
          <w:lang w:val="en-US" w:eastAsia="zh-CN"/>
        </w:rPr>
        <w:t xml:space="preserve"> as the assisting information from DU.</w:t>
      </w:r>
    </w:p>
    <w:p>
      <w:pPr>
        <w:spacing w:before="120" w:beforeLines="50" w:after="120" w:afterLines="50"/>
        <w:rPr>
          <w:b/>
          <w:lang w:val="en-US" w:eastAsia="zh-CN"/>
        </w:rPr>
      </w:pPr>
      <w:r>
        <w:rPr>
          <w:rFonts w:hint="eastAsia"/>
          <w:b/>
          <w:lang w:val="en-US" w:eastAsia="zh-CN"/>
        </w:rPr>
        <w:t xml:space="preserve">Observation 3: Adding an indicator </w:t>
      </w:r>
      <w:r>
        <w:rPr>
          <w:b/>
          <w:lang w:val="en-US" w:eastAsia="zh-CN"/>
        </w:rPr>
        <w:t>indicating SCG activity status</w:t>
      </w:r>
      <w:r>
        <w:rPr>
          <w:rFonts w:hint="eastAsia"/>
          <w:b/>
          <w:lang w:val="en-US" w:eastAsia="zh-CN"/>
        </w:rPr>
        <w:t xml:space="preserve"> in the UE inactivity notification message cannot always provide the assisting information for SCG (de)activation to CU since the F1 inactivity notification procedure is an optional function.</w:t>
      </w:r>
    </w:p>
    <w:p>
      <w:pPr>
        <w:spacing w:before="120" w:beforeLines="50" w:after="120" w:afterLines="50"/>
        <w:rPr>
          <w:lang w:val="en-US" w:eastAsia="zh-CN"/>
        </w:rPr>
      </w:pPr>
      <w:r>
        <w:rPr>
          <w:lang w:val="en-US" w:eastAsia="zh-CN"/>
        </w:rPr>
        <w:t>So, we need another procedure to provide the indicator indicating SCG activity status.</w:t>
      </w:r>
      <w:r>
        <w:rPr>
          <w:rFonts w:hint="eastAsia"/>
          <w:lang w:val="en-US" w:eastAsia="zh-CN"/>
        </w:rPr>
        <w:t xml:space="preserve"> </w:t>
      </w:r>
      <w:r>
        <w:rPr>
          <w:lang w:val="en-US" w:eastAsia="zh-CN"/>
        </w:rPr>
        <w:t>T</w:t>
      </w:r>
      <w:r>
        <w:rPr>
          <w:rFonts w:hint="eastAsia"/>
          <w:lang w:val="en-US" w:eastAsia="zh-CN"/>
        </w:rPr>
        <w:t>his scheme can include more possible triggering cases for SCG (de)activation, e.g. UE data and issues related to DU itself such as power saving or exceptions, while the F1 inactivity notification scheme only covers the triggering case related to UE data. One</w:t>
      </w:r>
      <w:r>
        <w:rPr>
          <w:lang w:val="en-US" w:eastAsia="zh-CN"/>
        </w:rPr>
        <w:t xml:space="preserve"> possible message is UE Context Modification required message, or new class-2 message. </w:t>
      </w:r>
      <w:bookmarkStart w:id="8" w:name="OLE_LINK1"/>
      <w:r>
        <w:rPr>
          <w:lang w:val="en-US" w:eastAsia="zh-CN"/>
        </w:rPr>
        <w:t xml:space="preserve">We prefer to </w:t>
      </w:r>
      <w:r>
        <w:rPr>
          <w:rFonts w:hint="eastAsia"/>
          <w:lang w:val="en-US" w:eastAsia="zh-CN"/>
        </w:rPr>
        <w:t xml:space="preserve">use </w:t>
      </w:r>
      <w:r>
        <w:rPr>
          <w:lang w:val="en-US" w:eastAsia="zh-CN"/>
        </w:rPr>
        <w:t>existing message due to less specification impact</w:t>
      </w:r>
      <w:bookmarkEnd w:id="8"/>
      <w:r>
        <w:rPr>
          <w:lang w:val="en-US" w:eastAsia="zh-CN"/>
        </w:rPr>
        <w:t xml:space="preserve">. </w:t>
      </w:r>
    </w:p>
    <w:p>
      <w:pPr>
        <w:spacing w:before="120" w:beforeLines="50" w:after="120" w:afterLines="50"/>
        <w:rPr>
          <w:b/>
          <w:lang w:val="en-US" w:eastAsia="zh-CN"/>
        </w:rPr>
      </w:pPr>
      <w:r>
        <w:rPr>
          <w:rFonts w:hint="eastAsia"/>
          <w:b/>
          <w:lang w:val="en-US" w:eastAsia="zh-CN"/>
        </w:rPr>
        <w:t xml:space="preserve">Observation 4: Adding an indicator </w:t>
      </w:r>
      <w:r>
        <w:rPr>
          <w:b/>
          <w:lang w:val="en-US" w:eastAsia="zh-CN"/>
        </w:rPr>
        <w:t>indicating SCG activity status</w:t>
      </w:r>
      <w:r>
        <w:rPr>
          <w:rFonts w:hint="eastAsia"/>
          <w:b/>
          <w:lang w:val="en-US" w:eastAsia="zh-CN"/>
        </w:rPr>
        <w:t xml:space="preserve"> in the UE context modification required message is more flexible and covers more triggering cases compared with enhancing the F1 inactivity notification procedure.</w:t>
      </w:r>
    </w:p>
    <w:p>
      <w:pPr>
        <w:spacing w:before="120" w:beforeLines="50" w:after="120" w:afterLines="50"/>
        <w:rPr>
          <w:lang w:val="en-US" w:eastAsia="zh-CN"/>
        </w:rPr>
      </w:pPr>
      <w:r>
        <w:rPr>
          <w:rFonts w:hint="eastAsia"/>
          <w:lang w:val="en-US" w:eastAsia="zh-CN"/>
        </w:rPr>
        <w:t xml:space="preserve">Since we have agreed that CU makes the final decision of SCG (de)activation, only an indicator for SCG (de)activation assisting information, e.g. SCG Activity Status IE shall be added in the UE context modification required message to provide the assisting information for CU to make final decision. </w:t>
      </w:r>
    </w:p>
    <w:p>
      <w:pPr>
        <w:spacing w:before="120" w:beforeLines="50" w:after="120" w:afterLines="50"/>
        <w:rPr>
          <w:lang w:val="en-US" w:eastAsia="zh-CN"/>
        </w:rPr>
      </w:pPr>
      <w:r>
        <w:rPr>
          <w:rFonts w:hint="eastAsia"/>
          <w:b/>
          <w:lang w:val="en-US" w:eastAsia="zh-CN"/>
        </w:rPr>
        <w:t xml:space="preserve">Proposal 2: Add an indicator, e.g. SCG </w:t>
      </w:r>
      <w:r>
        <w:rPr>
          <w:b/>
          <w:lang w:val="en-US" w:eastAsia="zh-CN"/>
        </w:rPr>
        <w:t>Activity</w:t>
      </w:r>
      <w:r>
        <w:rPr>
          <w:rFonts w:hint="eastAsia"/>
          <w:b/>
          <w:lang w:val="en-US" w:eastAsia="zh-CN"/>
        </w:rPr>
        <w:t xml:space="preserve"> Status IE in the UE context modification required message to provide the assisting information for CU to make the final decision.</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bookmarkEnd w:id="0"/>
    <w:bookmarkEnd w:id="1"/>
    <w:bookmarkEnd w:id="2"/>
    <w:bookmarkEnd w:id="3"/>
    <w:bookmarkEnd w:id="4"/>
    <w:bookmarkEnd w:id="5"/>
    <w:bookmarkEnd w:id="6"/>
    <w:p>
      <w:pPr>
        <w:spacing w:before="120" w:beforeLines="50" w:after="120" w:afterLines="50"/>
        <w:rPr>
          <w:b/>
          <w:lang w:val="en-US" w:eastAsia="zh-CN"/>
        </w:rPr>
      </w:pPr>
      <w:r>
        <w:rPr>
          <w:rFonts w:hint="eastAsia"/>
          <w:b/>
          <w:lang w:val="en-US" w:eastAsia="zh-CN"/>
        </w:rPr>
        <w:t>Observation 1: The legacy F1 inactivity notification procedure may not be able to help CU make right decisions since the criteria for deactivating the SCG and sending UE into inactive state may be different. Another critical issue is that the F1 inactivity notification procedure is not always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2: It would be more straightforward to introduce an indicator indicating SCG activity status as the assisting information from DU.</w:t>
      </w:r>
    </w:p>
    <w:p>
      <w:pPr>
        <w:spacing w:before="120" w:beforeLines="50" w:after="120" w:afterLines="50"/>
        <w:rPr>
          <w:b/>
          <w:lang w:val="en-US" w:eastAsia="zh-CN"/>
        </w:rPr>
      </w:pPr>
      <w:r>
        <w:rPr>
          <w:rFonts w:hint="eastAsia"/>
          <w:b/>
          <w:lang w:val="en-US" w:eastAsia="zh-CN"/>
        </w:rPr>
        <w:t xml:space="preserve">Observation 3: Adding an indicator </w:t>
      </w:r>
      <w:r>
        <w:rPr>
          <w:b/>
          <w:lang w:val="en-US" w:eastAsia="zh-CN"/>
        </w:rPr>
        <w:t>indicating SCG activity status</w:t>
      </w:r>
      <w:r>
        <w:rPr>
          <w:rFonts w:hint="eastAsia"/>
          <w:b/>
          <w:lang w:val="en-US" w:eastAsia="zh-CN"/>
        </w:rPr>
        <w:t xml:space="preserve"> in the UE inactivity notification message cannot always provide the assisting information for SCG (de)activation to CU since the F1 inactivity notification procedure is an optional function.</w:t>
      </w:r>
    </w:p>
    <w:p>
      <w:pPr>
        <w:spacing w:before="120" w:beforeLines="50" w:after="120" w:afterLines="50"/>
        <w:rPr>
          <w:rFonts w:hint="eastAsia"/>
          <w:b/>
          <w:lang w:val="en-US" w:eastAsia="zh-CN"/>
        </w:rPr>
      </w:pPr>
      <w:r>
        <w:rPr>
          <w:rFonts w:hint="eastAsia"/>
          <w:b/>
          <w:lang w:val="en-US" w:eastAsia="zh-CN"/>
        </w:rPr>
        <w:t xml:space="preserve">Observation 4: Adding an indicator </w:t>
      </w:r>
      <w:r>
        <w:rPr>
          <w:b/>
          <w:lang w:val="en-US" w:eastAsia="zh-CN"/>
        </w:rPr>
        <w:t>indicating SCG activity status</w:t>
      </w:r>
      <w:r>
        <w:rPr>
          <w:rFonts w:hint="eastAsia"/>
          <w:b/>
          <w:lang w:val="en-US" w:eastAsia="zh-CN"/>
        </w:rPr>
        <w:t xml:space="preserve"> in the UE context modification required message is more flexible and covers more triggering cases compared with enhancing the F1 inactivity notification procedure.</w:t>
      </w:r>
    </w:p>
    <w:p>
      <w:pPr>
        <w:spacing w:before="120" w:beforeLines="50" w:after="120" w:afterLines="50"/>
        <w:rPr>
          <w:b/>
          <w:lang w:val="en-US" w:eastAsia="zh-CN"/>
        </w:rPr>
      </w:pPr>
      <w:r>
        <w:rPr>
          <w:rFonts w:hint="eastAsia"/>
          <w:b/>
          <w:lang w:val="en-US" w:eastAsia="zh-CN"/>
        </w:rPr>
        <w:t xml:space="preserve">Proposal 1: Introduce an indicator </w:t>
      </w:r>
      <w:r>
        <w:rPr>
          <w:b/>
          <w:lang w:val="en-US" w:eastAsia="zh-CN"/>
        </w:rPr>
        <w:t>indicating SCG activity status</w:t>
      </w:r>
      <w:r>
        <w:rPr>
          <w:rFonts w:hint="eastAsia"/>
          <w:b/>
          <w:lang w:val="en-US" w:eastAsia="zh-CN"/>
        </w:rPr>
        <w:t xml:space="preserve"> as the assisting information from DU.</w:t>
      </w:r>
    </w:p>
    <w:p>
      <w:pPr>
        <w:spacing w:before="120" w:beforeLines="50" w:after="120" w:afterLines="50"/>
        <w:rPr>
          <w:rFonts w:hint="eastAsia"/>
          <w:b/>
          <w:lang w:val="en-US" w:eastAsia="zh-CN"/>
        </w:rPr>
      </w:pPr>
      <w:r>
        <w:rPr>
          <w:rFonts w:hint="eastAsia"/>
          <w:b/>
          <w:lang w:val="en-US" w:eastAsia="zh-CN"/>
        </w:rPr>
        <w:t xml:space="preserve">Proposal 2: Add an indicator, e.g. SCG </w:t>
      </w:r>
      <w:r>
        <w:rPr>
          <w:b/>
          <w:lang w:val="en-US" w:eastAsia="zh-CN"/>
        </w:rPr>
        <w:t>Activity</w:t>
      </w:r>
      <w:r>
        <w:rPr>
          <w:rFonts w:hint="eastAsia"/>
          <w:b/>
          <w:lang w:val="en-US" w:eastAsia="zh-CN"/>
        </w:rPr>
        <w:t xml:space="preserve"> Status IE in the UE context modification required message to provide the assisting information for CU to make the final decision.</w:t>
      </w:r>
    </w:p>
    <w:p>
      <w:pPr>
        <w:pStyle w:val="2"/>
        <w:numPr>
          <w:ilvl w:val="0"/>
          <w:numId w:val="27"/>
        </w:numPr>
        <w:rPr>
          <w:lang w:val="en-US"/>
        </w:rPr>
      </w:pPr>
      <w:r>
        <w:rPr>
          <w:lang w:val="en-US"/>
        </w:rPr>
        <w:t>Text Proposal for TS</w:t>
      </w:r>
      <w:r>
        <w:rPr>
          <w:rFonts w:hint="eastAsia"/>
          <w:lang w:val="en-US" w:eastAsia="zh-CN"/>
        </w:rPr>
        <w:t xml:space="preserve"> </w:t>
      </w:r>
      <w:r>
        <w:rPr>
          <w:lang w:val="en-US"/>
        </w:rPr>
        <w:t>38.</w:t>
      </w:r>
      <w:r>
        <w:rPr>
          <w:rFonts w:hint="eastAsia"/>
          <w:lang w:val="en-US" w:eastAsia="zh-CN"/>
        </w:rPr>
        <w:t>473</w:t>
      </w:r>
    </w:p>
    <w:p>
      <w:pPr>
        <w:rPr>
          <w:b/>
          <w:color w:val="0070C0"/>
          <w:sz w:val="22"/>
          <w:szCs w:val="22"/>
        </w:rPr>
      </w:pPr>
      <w:r>
        <w:rPr>
          <w:b/>
          <w:color w:val="0070C0"/>
          <w:sz w:val="22"/>
          <w:szCs w:val="22"/>
        </w:rPr>
        <w:t>--------------------------------------------------Start of the change---------------------------------------------------</w:t>
      </w:r>
    </w:p>
    <w:p>
      <w:pPr>
        <w:keepNext/>
        <w:keepLines/>
        <w:numPr>
          <w:ilvl w:val="0"/>
          <w:numId w:val="0"/>
        </w:numPr>
        <w:pBdr>
          <w:top w:val="none" w:color="auto" w:sz="0" w:space="0"/>
        </w:pBdr>
        <w:overflowPunct w:val="0"/>
        <w:autoSpaceDE w:val="0"/>
        <w:autoSpaceDN w:val="0"/>
        <w:adjustRightInd w:val="0"/>
        <w:spacing w:before="120" w:after="180"/>
        <w:ind w:left="720" w:hanging="720"/>
        <w:textAlignment w:val="baseline"/>
        <w:outlineLvl w:val="2"/>
        <w:rPr>
          <w:rFonts w:ascii="Arial" w:hAnsi="Arial" w:eastAsia="宋体" w:cs="Arial"/>
          <w:sz w:val="28"/>
          <w:szCs w:val="28"/>
          <w:lang w:val="en-GB" w:eastAsia="zh-CN" w:bidi="ar-SA"/>
        </w:rPr>
      </w:pPr>
      <w:bookmarkStart w:id="9" w:name="_Toc51763388"/>
      <w:bookmarkStart w:id="10" w:name="_Toc74154323"/>
      <w:bookmarkStart w:id="11" w:name="_Toc36556822"/>
      <w:bookmarkStart w:id="12" w:name="_Toc64448551"/>
      <w:bookmarkStart w:id="13" w:name="_Toc20955791"/>
      <w:bookmarkStart w:id="14" w:name="_Toc66289210"/>
      <w:bookmarkStart w:id="15" w:name="_Toc45832208"/>
      <w:bookmarkStart w:id="16" w:name="_Toc29892885"/>
      <w:r>
        <w:rPr>
          <w:rFonts w:ascii="Arial" w:hAnsi="Arial" w:eastAsia="宋体" w:cs="Arial"/>
          <w:sz w:val="28"/>
          <w:szCs w:val="28"/>
          <w:lang w:val="en-GB" w:eastAsia="zh-CN" w:bidi="ar-SA"/>
        </w:rPr>
        <w:t>8.3.5</w:t>
      </w:r>
      <w:r>
        <w:rPr>
          <w:rFonts w:ascii="Arial" w:hAnsi="Arial" w:eastAsia="宋体" w:cs="Arial"/>
          <w:sz w:val="28"/>
          <w:szCs w:val="28"/>
          <w:lang w:val="en-GB" w:eastAsia="zh-CN" w:bidi="ar-SA"/>
        </w:rPr>
        <w:tab/>
      </w:r>
      <w:r>
        <w:rPr>
          <w:rFonts w:ascii="Arial" w:hAnsi="Arial" w:eastAsia="宋体" w:cs="Arial"/>
          <w:sz w:val="28"/>
          <w:szCs w:val="28"/>
          <w:lang w:val="en-GB" w:eastAsia="zh-CN" w:bidi="ar-SA"/>
        </w:rPr>
        <w:t>UE Context Modification Required (gNB-DU initiated)</w:t>
      </w:r>
      <w:bookmarkEnd w:id="9"/>
      <w:bookmarkEnd w:id="10"/>
      <w:bookmarkEnd w:id="11"/>
      <w:bookmarkEnd w:id="12"/>
      <w:bookmarkEnd w:id="13"/>
      <w:bookmarkEnd w:id="14"/>
      <w:bookmarkEnd w:id="15"/>
      <w:bookmarkEnd w:id="16"/>
    </w:p>
    <w:p>
      <w:pPr>
        <w:overflowPunct w:val="0"/>
        <w:autoSpaceDE w:val="0"/>
        <w:autoSpaceDN w:val="0"/>
        <w:adjustRightInd w:val="0"/>
        <w:spacing w:after="120"/>
        <w:jc w:val="both"/>
        <w:textAlignment w:val="baseline"/>
        <w:rPr>
          <w:ins w:id="0" w:author="Author" w:date="2021-11-23T11:32:00Z"/>
          <w:del w:id="1" w:author="ZTE" w:date="2021-12-21T14:40:07Z"/>
          <w:rFonts w:hint="eastAsia" w:ascii="Arial" w:hAnsi="Arial" w:eastAsia="宋体"/>
          <w:lang w:eastAsia="zh-CN"/>
        </w:rPr>
      </w:pPr>
      <w:ins w:id="2" w:author="Author" w:date="2021-11-23T11:32:00Z">
        <w:del w:id="3" w:author="ZTE" w:date="2021-12-21T14:40:07Z">
          <w:r>
            <w:rPr>
              <w:rFonts w:ascii="Arial" w:hAnsi="Arial" w:eastAsia="宋体"/>
              <w:i/>
              <w:highlight w:val="yellow"/>
              <w:lang w:eastAsia="zh-CN"/>
            </w:rPr>
            <w:delText>Editor’s note</w:delText>
          </w:r>
        </w:del>
      </w:ins>
      <w:ins w:id="4" w:author="Author" w:date="2021-11-23T11:32:00Z">
        <w:del w:id="5" w:author="ZTE" w:date="2021-12-21T14:40:07Z">
          <w:r>
            <w:rPr>
              <w:rFonts w:ascii="Arial" w:hAnsi="Arial" w:eastAsia="宋体"/>
              <w:i/>
              <w:lang w:eastAsia="zh-CN"/>
            </w:rPr>
            <w:delText>: FFS on the enhancements w.r.t. UE Context Modification Required procedure (including changes in Section 8.3.5.2, Section 9.2.2.10, and the corresponding ASN.1)</w:delText>
          </w:r>
        </w:del>
      </w:ins>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bookmarkStart w:id="17" w:name="_Toc51763389"/>
      <w:bookmarkStart w:id="18" w:name="_Toc36556823"/>
      <w:bookmarkStart w:id="19" w:name="_Toc64448552"/>
      <w:bookmarkStart w:id="20" w:name="_Toc20955792"/>
      <w:bookmarkStart w:id="21" w:name="_Toc66289211"/>
      <w:bookmarkStart w:id="22" w:name="_Toc29892886"/>
      <w:bookmarkStart w:id="23" w:name="_Toc45832209"/>
      <w:bookmarkStart w:id="24" w:name="_Toc74154324"/>
      <w:r>
        <w:rPr>
          <w:rFonts w:ascii="Arial" w:hAnsi="Arial" w:eastAsia="宋体" w:cs="Arial"/>
          <w:sz w:val="24"/>
          <w:szCs w:val="24"/>
          <w:lang w:val="en-GB" w:eastAsia="zh-CN" w:bidi="ar-SA"/>
        </w:rPr>
        <w:t>8.3.5.1</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General</w:t>
      </w:r>
      <w:bookmarkEnd w:id="17"/>
      <w:bookmarkEnd w:id="18"/>
      <w:bookmarkEnd w:id="19"/>
      <w:bookmarkEnd w:id="20"/>
      <w:bookmarkEnd w:id="21"/>
      <w:bookmarkEnd w:id="22"/>
      <w:bookmarkEnd w:id="23"/>
      <w:bookmarkEnd w:id="24"/>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 xml:space="preserve">The purpose of the UE Context Modification Required procedure is to modify the established UE Context, e.g., modifying and releasing radio bearer resources, </w:t>
      </w:r>
      <w:r>
        <w:rPr>
          <w:rFonts w:ascii="Arial" w:hAnsi="Arial" w:eastAsia="宋体"/>
          <w:lang w:val="en-US" w:eastAsia="zh-CN"/>
        </w:rPr>
        <w:t>or sidelink radio bearer resources</w:t>
      </w:r>
      <w:r>
        <w:rPr>
          <w:rFonts w:ascii="Arial" w:hAnsi="Arial" w:eastAsia="宋体"/>
          <w:lang w:eastAsia="zh-CN"/>
        </w:rPr>
        <w:t xml:space="preserve"> or candidate cells in conditional handover or conditional PSCell change. The procedure uses UE-associated signalling.</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bookmarkStart w:id="25" w:name="_Toc51763390"/>
      <w:bookmarkStart w:id="26" w:name="_Toc20955793"/>
      <w:bookmarkStart w:id="27" w:name="_Toc36556824"/>
      <w:bookmarkStart w:id="28" w:name="_Toc29892887"/>
      <w:bookmarkStart w:id="29" w:name="_Toc64448553"/>
      <w:bookmarkStart w:id="30" w:name="_Toc66289212"/>
      <w:bookmarkStart w:id="31" w:name="_Toc74154325"/>
      <w:bookmarkStart w:id="32" w:name="_Toc45832210"/>
      <w:r>
        <w:rPr>
          <w:rFonts w:ascii="Arial" w:hAnsi="Arial" w:eastAsia="宋体" w:cs="Arial"/>
          <w:sz w:val="24"/>
          <w:szCs w:val="24"/>
          <w:lang w:val="en-GB" w:eastAsia="zh-CN" w:bidi="ar-SA"/>
        </w:rPr>
        <w:t>8.3.5.2</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Successful Operation</w:t>
      </w:r>
      <w:bookmarkEnd w:id="25"/>
      <w:bookmarkEnd w:id="26"/>
      <w:bookmarkEnd w:id="27"/>
      <w:bookmarkEnd w:id="28"/>
      <w:bookmarkEnd w:id="29"/>
      <w:bookmarkEnd w:id="30"/>
      <w:bookmarkEnd w:id="31"/>
      <w:bookmarkEnd w:id="3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宋体" w:cs="Times New Roman"/>
          <w:b/>
          <w:lang w:val="en-GB" w:eastAsia="en-US" w:bidi="ar-SA"/>
        </w:rPr>
        <w:drawing>
          <wp:inline distT="0" distB="0" distL="114300" distR="114300">
            <wp:extent cx="3448050" cy="16192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48050" cy="1619250"/>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en-US" w:bidi="ar-SA"/>
        </w:rPr>
      </w:pPr>
      <w:r>
        <w:rPr>
          <w:rFonts w:ascii="Arial" w:hAnsi="Arial" w:eastAsia="宋体" w:cs="Times New Roman"/>
          <w:b/>
          <w:lang w:val="en-GB" w:eastAsia="en-US" w:bidi="ar-SA"/>
        </w:rPr>
        <w:t xml:space="preserve">Figure 8.3.5.2-1: UE Context Modification Required procedure. Successful </w:t>
      </w:r>
      <w:r>
        <w:rPr>
          <w:rFonts w:ascii="Arial" w:hAnsi="Arial" w:eastAsia="MS Mincho" w:cs="Times New Roman"/>
          <w:b/>
          <w:lang w:val="en-GB" w:eastAsia="en-US" w:bidi="ar-SA"/>
        </w:rPr>
        <w:t>o</w:t>
      </w:r>
      <w:r>
        <w:rPr>
          <w:rFonts w:ascii="Arial" w:hAnsi="Arial" w:eastAsia="宋体" w:cs="Times New Roman"/>
          <w:b/>
          <w:lang w:val="en-GB" w:eastAsia="en-US" w:bidi="ar-SA"/>
        </w:rPr>
        <w:t>peration</w:t>
      </w:r>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snapToGrid w:val="0"/>
          <w:lang w:eastAsia="zh-CN"/>
        </w:rPr>
        <w:t>The F1AP UE CONTEXT MODIFICATION REQUIRED message is initiated by the gNB-DU.</w:t>
      </w:r>
    </w:p>
    <w:p>
      <w:pPr>
        <w:overflowPunct w:val="0"/>
        <w:autoSpaceDE w:val="0"/>
        <w:autoSpaceDN w:val="0"/>
        <w:adjustRightInd w:val="0"/>
        <w:spacing w:after="120"/>
        <w:jc w:val="both"/>
        <w:textAlignment w:val="baseline"/>
        <w:rPr>
          <w:rFonts w:ascii="Arial" w:hAnsi="Arial" w:eastAsia="宋体"/>
          <w:color w:val="FF0000"/>
          <w:u w:val="single"/>
          <w:lang w:eastAsia="zh-CN"/>
        </w:rPr>
      </w:pPr>
      <w:r>
        <w:rPr>
          <w:rFonts w:ascii="Arial" w:hAnsi="Arial" w:eastAsia="宋体"/>
          <w:color w:val="FF0000"/>
          <w:u w:val="single"/>
          <w:lang w:eastAsia="zh-CN"/>
        </w:rPr>
        <w:t>&lt;unrelated part is omitted&gt;</w:t>
      </w:r>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 xml:space="preserve">If the </w:t>
      </w:r>
      <w:r>
        <w:rPr>
          <w:rFonts w:ascii="Arial" w:hAnsi="Arial" w:eastAsia="宋体"/>
          <w:i/>
          <w:lang w:eastAsia="zh-CN"/>
        </w:rPr>
        <w:t>Candidate Cells To Be Cancelled List</w:t>
      </w:r>
      <w:r>
        <w:rPr>
          <w:rFonts w:ascii="Arial" w:hAnsi="Arial" w:eastAsia="宋体"/>
          <w:lang w:eastAsia="zh-CN"/>
        </w:rPr>
        <w:t xml:space="preserve"> IE is included in the UE CONTEXT MODIFICATION REQUIRED message, the gNB-CU shall consider that only the resources reserved for the candidate cells identified by the included NR </w:t>
      </w:r>
      <w:r>
        <w:rPr>
          <w:rFonts w:ascii="Arial" w:hAnsi="Arial" w:eastAsia="宋体"/>
          <w:lang w:eastAsia="ja-JP"/>
        </w:rPr>
        <w:t xml:space="preserve">CGIs and </w:t>
      </w:r>
      <w:r>
        <w:rPr>
          <w:rFonts w:ascii="Arial" w:hAnsi="Arial" w:eastAsia="宋体"/>
          <w:lang w:eastAsia="zh-CN"/>
        </w:rPr>
        <w:t xml:space="preserve">associated to the </w:t>
      </w:r>
      <w:r>
        <w:rPr>
          <w:rFonts w:ascii="Arial" w:hAnsi="Arial" w:eastAsia="宋体"/>
          <w:lang w:eastAsia="ja-JP"/>
        </w:rPr>
        <w:t>UE-associated signaling</w:t>
      </w:r>
      <w:r>
        <w:rPr>
          <w:rFonts w:ascii="Arial" w:hAnsi="Arial" w:eastAsia="宋体"/>
          <w:lang w:eastAsia="zh-CN"/>
        </w:rPr>
        <w:t xml:space="preserve"> identifie</w:t>
      </w:r>
      <w:r>
        <w:rPr>
          <w:rFonts w:ascii="Arial" w:hAnsi="Arial" w:eastAsia="宋体"/>
          <w:iCs/>
          <w:lang w:eastAsia="zh-CN"/>
        </w:rPr>
        <w:t>d</w:t>
      </w:r>
      <w:r>
        <w:rPr>
          <w:rFonts w:ascii="Arial" w:hAnsi="Arial" w:eastAsia="宋体"/>
          <w:lang w:eastAsia="zh-CN"/>
        </w:rPr>
        <w:t xml:space="preserve"> by the </w:t>
      </w:r>
      <w:r>
        <w:rPr>
          <w:rFonts w:ascii="Arial" w:hAnsi="Arial" w:eastAsia="宋体"/>
          <w:i/>
          <w:lang w:eastAsia="zh-CN"/>
        </w:rPr>
        <w:t xml:space="preserve">gNB-CU UE F1AP ID </w:t>
      </w:r>
      <w:r>
        <w:rPr>
          <w:rFonts w:ascii="Arial" w:hAnsi="Arial" w:eastAsia="宋体"/>
          <w:iCs/>
          <w:lang w:eastAsia="zh-CN"/>
        </w:rPr>
        <w:t xml:space="preserve">IE and the </w:t>
      </w:r>
      <w:r>
        <w:rPr>
          <w:rFonts w:ascii="Arial" w:hAnsi="Arial" w:eastAsia="宋体"/>
          <w:i/>
          <w:lang w:eastAsia="zh-CN"/>
        </w:rPr>
        <w:t xml:space="preserve">gNB-CU UE F1AP ID </w:t>
      </w:r>
      <w:r>
        <w:rPr>
          <w:rFonts w:ascii="Arial" w:hAnsi="Arial" w:eastAsia="宋体"/>
          <w:iCs/>
          <w:lang w:eastAsia="zh-CN"/>
        </w:rPr>
        <w:t xml:space="preserve">IE </w:t>
      </w:r>
      <w:r>
        <w:rPr>
          <w:rFonts w:ascii="Arial" w:hAnsi="Arial" w:eastAsia="宋体"/>
          <w:lang w:eastAsia="ja-JP"/>
        </w:rPr>
        <w:t>are about to be released by the gNB-DU.</w:t>
      </w:r>
    </w:p>
    <w:p>
      <w:pPr>
        <w:overflowPunct w:val="0"/>
        <w:autoSpaceDE w:val="0"/>
        <w:autoSpaceDN w:val="0"/>
        <w:adjustRightInd w:val="0"/>
        <w:spacing w:after="120"/>
        <w:jc w:val="both"/>
        <w:textAlignment w:val="baseline"/>
        <w:rPr>
          <w:ins w:id="6" w:author="Author" w:date="2021-11-23T11:32:00Z"/>
          <w:rFonts w:ascii="Arial" w:hAnsi="Arial" w:eastAsia="宋体"/>
          <w:lang w:eastAsia="zh-CN"/>
        </w:rPr>
      </w:pPr>
      <w:ins w:id="7" w:author="Author" w:date="2021-11-23T11:32:00Z">
        <w:r>
          <w:rPr>
            <w:rFonts w:ascii="Arial" w:hAnsi="Arial" w:eastAsia="宋体"/>
            <w:lang w:eastAsia="zh-CN"/>
          </w:rPr>
          <w:t xml:space="preserve">If the </w:t>
        </w:r>
      </w:ins>
      <w:ins w:id="8" w:author="Author" w:date="2021-11-23T11:32:00Z">
        <w:r>
          <w:rPr>
            <w:rFonts w:ascii="Arial" w:hAnsi="Arial" w:eastAsia="Batang"/>
            <w:bCs/>
            <w:i/>
            <w:lang w:eastAsia="zh-CN"/>
          </w:rPr>
          <w:t xml:space="preserve">SCG </w:t>
        </w:r>
      </w:ins>
      <w:ins w:id="9" w:author="Author" w:date="2021-11-23T11:32:00Z">
        <w:del w:id="10" w:author="ZTE" w:date="2021-12-21T14:40:41Z">
          <w:r>
            <w:rPr>
              <w:rFonts w:hint="default" w:ascii="Arial" w:hAnsi="Arial" w:eastAsia="Batang"/>
              <w:bCs/>
              <w:i/>
              <w:lang w:val="en-US" w:eastAsia="zh-CN"/>
            </w:rPr>
            <w:delText>Activation</w:delText>
          </w:r>
        </w:del>
      </w:ins>
      <w:ins w:id="11" w:author="ZTE" w:date="2021-12-21T14:40:41Z">
        <w:r>
          <w:rPr>
            <w:rFonts w:hint="eastAsia" w:ascii="Arial" w:hAnsi="Arial" w:eastAsia="Batang"/>
            <w:bCs/>
            <w:i/>
            <w:lang w:val="en-US" w:eastAsia="zh-CN"/>
          </w:rPr>
          <w:t>A</w:t>
        </w:r>
      </w:ins>
      <w:ins w:id="12" w:author="ZTE" w:date="2021-12-21T14:40:42Z">
        <w:r>
          <w:rPr>
            <w:rFonts w:hint="eastAsia" w:ascii="Arial" w:hAnsi="Arial" w:eastAsia="Batang"/>
            <w:bCs/>
            <w:i/>
            <w:lang w:val="en-US" w:eastAsia="zh-CN"/>
          </w:rPr>
          <w:t>ctiv</w:t>
        </w:r>
      </w:ins>
      <w:ins w:id="13" w:author="ZTE" w:date="2021-12-21T14:40:43Z">
        <w:r>
          <w:rPr>
            <w:rFonts w:hint="eastAsia" w:ascii="Arial" w:hAnsi="Arial" w:eastAsia="Batang"/>
            <w:bCs/>
            <w:i/>
            <w:lang w:val="en-US" w:eastAsia="zh-CN"/>
          </w:rPr>
          <w:t>ity</w:t>
        </w:r>
      </w:ins>
      <w:ins w:id="14" w:author="Author" w:date="2021-11-23T11:32:00Z">
        <w:r>
          <w:rPr>
            <w:rFonts w:ascii="Arial" w:hAnsi="Arial" w:eastAsia="Batang"/>
            <w:bCs/>
            <w:i/>
            <w:lang w:eastAsia="zh-CN"/>
          </w:rPr>
          <w:t xml:space="preserve"> Status</w:t>
        </w:r>
      </w:ins>
      <w:ins w:id="15" w:author="Author" w:date="2021-11-23T11:32:00Z">
        <w:r>
          <w:rPr>
            <w:rFonts w:ascii="Arial" w:hAnsi="Arial" w:eastAsia="宋体"/>
            <w:bCs/>
            <w:i/>
            <w:lang w:eastAsia="zh-CN"/>
          </w:rPr>
          <w:t xml:space="preserve"> </w:t>
        </w:r>
      </w:ins>
      <w:ins w:id="16" w:author="Author" w:date="2021-11-23T11:32:00Z">
        <w:r>
          <w:rPr>
            <w:rFonts w:ascii="Arial" w:hAnsi="Arial" w:eastAsia="宋体"/>
            <w:bCs/>
            <w:lang w:eastAsia="zh-CN"/>
          </w:rPr>
          <w:t xml:space="preserve">IE is included in the </w:t>
        </w:r>
      </w:ins>
      <w:ins w:id="17" w:author="Author" w:date="2021-11-23T11:32:00Z">
        <w:r>
          <w:rPr>
            <w:rFonts w:ascii="Arial" w:hAnsi="Arial" w:eastAsia="宋体"/>
            <w:lang w:eastAsia="zh-CN"/>
          </w:rPr>
          <w:t xml:space="preserve">UE CONTEXT MODIFICATION REQUIRED message, the gNB-CU shall </w:t>
        </w:r>
      </w:ins>
      <w:ins w:id="18" w:author="Author" w:date="2021-11-23T11:32:00Z">
        <w:del w:id="19" w:author="ZTE" w:date="2021-12-21T14:57:45Z">
          <w:r>
            <w:rPr>
              <w:rFonts w:hint="default" w:ascii="Arial" w:hAnsi="Arial" w:eastAsia="宋体"/>
              <w:lang w:val="en-US" w:eastAsia="zh-CN"/>
            </w:rPr>
            <w:delText>consider that the gNB-DU is about to reconfigure SCG resources</w:delText>
          </w:r>
        </w:del>
      </w:ins>
      <w:ins w:id="20" w:author="ZTE" w:date="2021-12-21T14:57:45Z">
        <w:r>
          <w:rPr>
            <w:rFonts w:hint="eastAsia" w:ascii="Arial" w:hAnsi="Arial" w:eastAsia="宋体"/>
            <w:lang w:val="en-US" w:eastAsia="zh-CN"/>
          </w:rPr>
          <w:t>tak</w:t>
        </w:r>
      </w:ins>
      <w:ins w:id="21" w:author="ZTE" w:date="2021-12-21T14:57:46Z">
        <w:r>
          <w:rPr>
            <w:rFonts w:hint="eastAsia" w:ascii="Arial" w:hAnsi="Arial" w:eastAsia="宋体"/>
            <w:lang w:val="en-US" w:eastAsia="zh-CN"/>
          </w:rPr>
          <w:t>e</w:t>
        </w:r>
      </w:ins>
      <w:ins w:id="22" w:author="ZTE" w:date="2021-12-21T14:57:47Z">
        <w:r>
          <w:rPr>
            <w:rFonts w:hint="eastAsia" w:ascii="Arial" w:hAnsi="Arial" w:eastAsia="宋体"/>
            <w:lang w:val="en-US" w:eastAsia="zh-CN"/>
          </w:rPr>
          <w:t xml:space="preserve"> </w:t>
        </w:r>
      </w:ins>
      <w:ins w:id="23" w:author="ZTE" w:date="2021-12-21T14:57:48Z">
        <w:r>
          <w:rPr>
            <w:rFonts w:hint="eastAsia" w:ascii="Arial" w:hAnsi="Arial" w:eastAsia="宋体"/>
            <w:lang w:val="en-US" w:eastAsia="zh-CN"/>
          </w:rPr>
          <w:t>this</w:t>
        </w:r>
      </w:ins>
      <w:ins w:id="24" w:author="ZTE" w:date="2021-12-21T14:57:49Z">
        <w:r>
          <w:rPr>
            <w:rFonts w:hint="eastAsia" w:ascii="Arial" w:hAnsi="Arial" w:eastAsia="宋体"/>
            <w:lang w:val="en-US" w:eastAsia="zh-CN"/>
          </w:rPr>
          <w:t xml:space="preserve"> inf</w:t>
        </w:r>
      </w:ins>
      <w:ins w:id="25" w:author="ZTE" w:date="2021-12-21T14:57:50Z">
        <w:r>
          <w:rPr>
            <w:rFonts w:hint="eastAsia" w:ascii="Arial" w:hAnsi="Arial" w:eastAsia="宋体"/>
            <w:lang w:val="en-US" w:eastAsia="zh-CN"/>
          </w:rPr>
          <w:t>orma</w:t>
        </w:r>
      </w:ins>
      <w:ins w:id="26" w:author="ZTE" w:date="2021-12-21T14:57:51Z">
        <w:r>
          <w:rPr>
            <w:rFonts w:hint="eastAsia" w:ascii="Arial" w:hAnsi="Arial" w:eastAsia="宋体"/>
            <w:lang w:val="en-US" w:eastAsia="zh-CN"/>
          </w:rPr>
          <w:t xml:space="preserve">tion </w:t>
        </w:r>
      </w:ins>
      <w:ins w:id="27" w:author="ZTE" w:date="2021-12-21T14:57:52Z">
        <w:r>
          <w:rPr>
            <w:rFonts w:hint="eastAsia" w:ascii="Arial" w:hAnsi="Arial" w:eastAsia="宋体"/>
            <w:lang w:val="en-US" w:eastAsia="zh-CN"/>
          </w:rPr>
          <w:t xml:space="preserve">into </w:t>
        </w:r>
      </w:ins>
      <w:ins w:id="28" w:author="ZTE" w:date="2021-12-21T14:57:53Z">
        <w:r>
          <w:rPr>
            <w:rFonts w:hint="eastAsia" w:ascii="Arial" w:hAnsi="Arial" w:eastAsia="宋体"/>
            <w:lang w:val="en-US" w:eastAsia="zh-CN"/>
          </w:rPr>
          <w:t>accou</w:t>
        </w:r>
      </w:ins>
      <w:ins w:id="29" w:author="ZTE" w:date="2021-12-21T14:57:55Z">
        <w:r>
          <w:rPr>
            <w:rFonts w:hint="eastAsia" w:ascii="Arial" w:hAnsi="Arial" w:eastAsia="宋体"/>
            <w:lang w:val="en-US" w:eastAsia="zh-CN"/>
          </w:rPr>
          <w:t>n</w:t>
        </w:r>
      </w:ins>
      <w:ins w:id="30" w:author="ZTE" w:date="2021-12-21T14:57:57Z">
        <w:r>
          <w:rPr>
            <w:rFonts w:hint="eastAsia" w:ascii="Arial" w:hAnsi="Arial" w:eastAsia="宋体"/>
            <w:lang w:val="en-US" w:eastAsia="zh-CN"/>
          </w:rPr>
          <w:t>t</w:t>
        </w:r>
      </w:ins>
      <w:ins w:id="31" w:author="ZTE" w:date="2021-12-21T14:58:00Z">
        <w:r>
          <w:rPr>
            <w:rFonts w:hint="eastAsia" w:ascii="Arial" w:hAnsi="Arial" w:eastAsia="宋体"/>
            <w:lang w:val="en-US" w:eastAsia="zh-CN"/>
          </w:rPr>
          <w:t xml:space="preserve"> </w:t>
        </w:r>
      </w:ins>
      <w:ins w:id="32" w:author="ZTE" w:date="2021-12-21T14:58:01Z">
        <w:r>
          <w:rPr>
            <w:rFonts w:hint="eastAsia" w:ascii="Arial" w:hAnsi="Arial" w:eastAsia="宋体"/>
            <w:lang w:val="en-US" w:eastAsia="zh-CN"/>
          </w:rPr>
          <w:t xml:space="preserve">for </w:t>
        </w:r>
      </w:ins>
      <w:ins w:id="33" w:author="ZTE" w:date="2021-12-21T14:58:03Z">
        <w:r>
          <w:rPr>
            <w:rFonts w:hint="eastAsia" w:ascii="Arial" w:hAnsi="Arial" w:eastAsia="宋体"/>
            <w:lang w:val="en-US" w:eastAsia="zh-CN"/>
          </w:rPr>
          <w:t>S</w:t>
        </w:r>
      </w:ins>
      <w:ins w:id="34" w:author="ZTE" w:date="2021-12-21T14:58:04Z">
        <w:r>
          <w:rPr>
            <w:rFonts w:hint="eastAsia" w:ascii="Arial" w:hAnsi="Arial" w:eastAsia="宋体"/>
            <w:lang w:val="en-US" w:eastAsia="zh-CN"/>
          </w:rPr>
          <w:t>CG</w:t>
        </w:r>
      </w:ins>
      <w:ins w:id="35" w:author="ZTE" w:date="2021-12-21T14:58:05Z">
        <w:r>
          <w:rPr>
            <w:rFonts w:hint="eastAsia" w:ascii="Arial" w:hAnsi="Arial" w:eastAsia="宋体"/>
            <w:lang w:val="en-US" w:eastAsia="zh-CN"/>
          </w:rPr>
          <w:t xml:space="preserve"> </w:t>
        </w:r>
      </w:ins>
      <w:ins w:id="36" w:author="ZTE" w:date="2021-12-21T14:59:15Z">
        <w:r>
          <w:rPr>
            <w:rFonts w:hint="eastAsia" w:ascii="Arial" w:hAnsi="Arial" w:eastAsia="宋体"/>
            <w:lang w:val="en-US" w:eastAsia="zh-CN"/>
          </w:rPr>
          <w:t>res</w:t>
        </w:r>
      </w:ins>
      <w:ins w:id="37" w:author="ZTE" w:date="2021-12-21T14:59:16Z">
        <w:r>
          <w:rPr>
            <w:rFonts w:hint="eastAsia" w:ascii="Arial" w:hAnsi="Arial" w:eastAsia="宋体"/>
            <w:lang w:val="en-US" w:eastAsia="zh-CN"/>
          </w:rPr>
          <w:t>ource</w:t>
        </w:r>
      </w:ins>
      <w:ins w:id="38" w:author="ZTE" w:date="2021-12-21T14:59:17Z">
        <w:r>
          <w:rPr>
            <w:rFonts w:hint="eastAsia" w:ascii="Arial" w:hAnsi="Arial" w:eastAsia="宋体"/>
            <w:lang w:val="en-US" w:eastAsia="zh-CN"/>
          </w:rPr>
          <w:t xml:space="preserve"> </w:t>
        </w:r>
      </w:ins>
      <w:ins w:id="39" w:author="ZTE" w:date="2021-12-21T14:59:19Z">
        <w:r>
          <w:rPr>
            <w:rFonts w:hint="eastAsia" w:ascii="Arial" w:hAnsi="Arial" w:eastAsia="宋体"/>
            <w:lang w:val="en-US" w:eastAsia="zh-CN"/>
          </w:rPr>
          <w:t>con</w:t>
        </w:r>
      </w:ins>
      <w:ins w:id="40" w:author="ZTE" w:date="2021-12-21T14:59:21Z">
        <w:r>
          <w:rPr>
            <w:rFonts w:hint="eastAsia" w:ascii="Arial" w:hAnsi="Arial" w:eastAsia="宋体"/>
            <w:lang w:val="en-US" w:eastAsia="zh-CN"/>
          </w:rPr>
          <w:t>figu</w:t>
        </w:r>
      </w:ins>
      <w:ins w:id="41" w:author="ZTE" w:date="2021-12-21T14:59:22Z">
        <w:r>
          <w:rPr>
            <w:rFonts w:hint="eastAsia" w:ascii="Arial" w:hAnsi="Arial" w:eastAsia="宋体"/>
            <w:lang w:val="en-US" w:eastAsia="zh-CN"/>
          </w:rPr>
          <w:t>rati</w:t>
        </w:r>
      </w:ins>
      <w:ins w:id="42" w:author="ZTE" w:date="2021-12-21T14:59:23Z">
        <w:r>
          <w:rPr>
            <w:rFonts w:hint="eastAsia" w:ascii="Arial" w:hAnsi="Arial" w:eastAsia="宋体"/>
            <w:lang w:val="en-US" w:eastAsia="zh-CN"/>
          </w:rPr>
          <w:t>on</w:t>
        </w:r>
      </w:ins>
      <w:ins w:id="43" w:author="ZTE" w:date="2021-12-21T15:01:44Z">
        <w:r>
          <w:rPr>
            <w:rFonts w:hint="eastAsia" w:ascii="Arial" w:hAnsi="Arial" w:eastAsia="宋体"/>
            <w:lang w:val="en-US" w:eastAsia="zh-CN"/>
          </w:rPr>
          <w:t>s</w:t>
        </w:r>
      </w:ins>
      <w:ins w:id="44" w:author="Author" w:date="2021-11-23T11:32:00Z">
        <w:r>
          <w:rPr>
            <w:rFonts w:ascii="Arial" w:hAnsi="Arial" w:eastAsia="宋体"/>
            <w:lang w:eastAsia="zh-CN"/>
          </w:rPr>
          <w:t xml:space="preserve"> as specified in TS 37.340 [7].</w:t>
        </w:r>
      </w:ins>
    </w:p>
    <w:p>
      <w:pPr>
        <w:overflowPunct w:val="0"/>
        <w:autoSpaceDE w:val="0"/>
        <w:autoSpaceDN w:val="0"/>
        <w:adjustRightInd w:val="0"/>
        <w:spacing w:after="120"/>
        <w:jc w:val="both"/>
        <w:textAlignment w:val="baseline"/>
        <w:rPr>
          <w:ins w:id="45" w:author="Author" w:date="2021-11-23T11:32:00Z"/>
          <w:del w:id="46" w:author="ZTE" w:date="2021-12-21T14:41:07Z"/>
          <w:rFonts w:ascii="Arial" w:hAnsi="Arial" w:eastAsia="宋体"/>
          <w:i/>
          <w:lang w:eastAsia="zh-CN"/>
        </w:rPr>
      </w:pPr>
      <w:ins w:id="47" w:author="Author" w:date="2021-11-23T11:32:00Z">
        <w:del w:id="48" w:author="ZTE" w:date="2021-12-21T14:41:05Z">
          <w:r>
            <w:rPr>
              <w:rFonts w:ascii="Arial" w:hAnsi="Arial" w:eastAsia="宋体"/>
              <w:i/>
              <w:highlight w:val="yellow"/>
              <w:lang w:eastAsia="zh-CN"/>
            </w:rPr>
            <w:delText>Editor’s note: FFS if the partial acceptance/rejection is allowed for the SCG state change in gNB-DU initiated UE Context Modification procedure and under what conditions.</w:delText>
          </w:r>
        </w:del>
      </w:ins>
    </w:p>
    <w:p>
      <w:pPr>
        <w:overflowPunct w:val="0"/>
        <w:autoSpaceDE w:val="0"/>
        <w:autoSpaceDN w:val="0"/>
        <w:adjustRightInd w:val="0"/>
        <w:spacing w:after="120"/>
        <w:jc w:val="both"/>
        <w:textAlignment w:val="baseline"/>
        <w:rPr>
          <w:ins w:id="49" w:author="Author" w:date="2021-11-23T11:32:00Z"/>
          <w:del w:id="50" w:author="ZTE" w:date="2021-12-21T16:55:13Z"/>
          <w:rFonts w:ascii="Arial" w:hAnsi="Arial" w:eastAsia="宋体"/>
          <w:b/>
          <w:lang w:eastAsia="zh-CN"/>
        </w:rPr>
      </w:pPr>
      <w:ins w:id="51" w:author="Author" w:date="2021-11-23T11:32:00Z">
        <w:del w:id="52" w:author="ZTE" w:date="2021-12-21T16:55:13Z">
          <w:r>
            <w:rPr>
              <w:rFonts w:ascii="Arial" w:hAnsi="Arial" w:eastAsia="宋体"/>
              <w:b/>
              <w:lang w:eastAsia="zh-CN"/>
            </w:rPr>
            <w:delText>Interaction with the UE Context Setup procedure:</w:delText>
          </w:r>
        </w:del>
      </w:ins>
    </w:p>
    <w:p>
      <w:pPr>
        <w:overflowPunct w:val="0"/>
        <w:autoSpaceDE w:val="0"/>
        <w:autoSpaceDN w:val="0"/>
        <w:adjustRightInd w:val="0"/>
        <w:spacing w:after="120"/>
        <w:jc w:val="both"/>
        <w:textAlignment w:val="baseline"/>
        <w:rPr>
          <w:ins w:id="53" w:author="Author" w:date="2021-11-23T11:32:00Z"/>
          <w:del w:id="54" w:author="ZTE" w:date="2021-12-21T16:55:13Z"/>
          <w:rFonts w:ascii="Arial" w:hAnsi="Arial" w:eastAsia="宋体"/>
          <w:lang w:eastAsia="zh-CN"/>
        </w:rPr>
      </w:pPr>
      <w:ins w:id="55" w:author="Author" w:date="2021-11-23T11:32:00Z">
        <w:del w:id="56" w:author="ZTE" w:date="2021-12-21T16:55:13Z">
          <w:r>
            <w:rPr>
              <w:rFonts w:ascii="Arial" w:hAnsi="Arial" w:eastAsia="宋体"/>
              <w:lang w:eastAsia="zh-CN"/>
            </w:rPr>
            <w:delText xml:space="preserve">If the </w:delText>
          </w:r>
        </w:del>
      </w:ins>
      <w:ins w:id="57" w:author="Author" w:date="2021-11-23T11:32:00Z">
        <w:del w:id="58" w:author="ZTE" w:date="2021-12-21T16:55:13Z">
          <w:r>
            <w:rPr>
              <w:rFonts w:ascii="Arial" w:hAnsi="Arial" w:eastAsia="宋体"/>
              <w:i/>
              <w:iCs/>
              <w:lang w:eastAsia="zh-CN"/>
            </w:rPr>
            <w:delText xml:space="preserve">SCG Activation </w:delText>
          </w:r>
        </w:del>
      </w:ins>
      <w:ins w:id="59" w:author="Author" w:date="2021-11-23T11:32:00Z">
        <w:del w:id="60" w:author="ZTE" w:date="2021-12-21T16:55:13Z">
          <w:r>
            <w:rPr>
              <w:rFonts w:hint="default" w:ascii="Arial" w:hAnsi="Arial" w:eastAsia="宋体"/>
              <w:i/>
              <w:iCs/>
              <w:lang w:val="en-US" w:eastAsia="zh-CN"/>
            </w:rPr>
            <w:delText>Status</w:delText>
          </w:r>
        </w:del>
      </w:ins>
      <w:ins w:id="61" w:author="Author" w:date="2021-11-23T11:32:00Z">
        <w:del w:id="62" w:author="ZTE" w:date="2021-12-21T16:55:13Z">
          <w:r>
            <w:rPr>
              <w:rFonts w:ascii="Arial" w:hAnsi="Arial" w:eastAsia="宋体"/>
              <w:i/>
              <w:iCs/>
              <w:lang w:eastAsia="zh-CN"/>
            </w:rPr>
            <w:delText xml:space="preserve"> </w:delText>
          </w:r>
        </w:del>
      </w:ins>
      <w:ins w:id="63" w:author="Author" w:date="2021-11-23T11:32:00Z">
        <w:del w:id="64" w:author="ZTE" w:date="2021-12-21T16:55:13Z">
          <w:r>
            <w:rPr>
              <w:rFonts w:ascii="Arial" w:hAnsi="Arial" w:eastAsia="宋体"/>
              <w:lang w:eastAsia="zh-CN"/>
            </w:rPr>
            <w:delText xml:space="preserve">IE was included in the UE CONTEXT SETUP REQUEST message, the gNB-DU may use the </w:delText>
          </w:r>
        </w:del>
      </w:ins>
      <w:ins w:id="65" w:author="Author" w:date="2021-11-23T11:32:00Z">
        <w:del w:id="66" w:author="ZTE" w:date="2021-12-21T16:55:13Z">
          <w:r>
            <w:rPr>
              <w:rFonts w:ascii="Arial" w:hAnsi="Arial" w:eastAsia="宋体"/>
              <w:i/>
              <w:iCs/>
              <w:lang w:eastAsia="zh-CN"/>
            </w:rPr>
            <w:delText xml:space="preserve">SCG </w:delText>
          </w:r>
        </w:del>
      </w:ins>
      <w:ins w:id="67" w:author="Author" w:date="2021-11-23T11:32:00Z">
        <w:del w:id="68" w:author="ZTE" w:date="2021-12-21T16:55:13Z">
          <w:r>
            <w:rPr>
              <w:rFonts w:hint="default" w:ascii="Arial" w:hAnsi="Arial" w:eastAsia="宋体"/>
              <w:i/>
              <w:iCs/>
              <w:lang w:val="en-US" w:eastAsia="zh-CN"/>
            </w:rPr>
            <w:delText>Activation</w:delText>
          </w:r>
        </w:del>
      </w:ins>
      <w:ins w:id="69" w:author="Author" w:date="2021-11-23T11:32:00Z">
        <w:del w:id="70" w:author="ZTE" w:date="2021-12-21T16:55:13Z">
          <w:r>
            <w:rPr>
              <w:rFonts w:ascii="Arial" w:hAnsi="Arial" w:eastAsia="宋体"/>
              <w:i/>
              <w:iCs/>
              <w:lang w:eastAsia="zh-CN"/>
            </w:rPr>
            <w:delText xml:space="preserve"> Status </w:delText>
          </w:r>
        </w:del>
      </w:ins>
      <w:ins w:id="71" w:author="Author" w:date="2021-11-23T11:32:00Z">
        <w:del w:id="72" w:author="ZTE" w:date="2021-12-21T16:55:13Z">
          <w:r>
            <w:rPr>
              <w:rFonts w:ascii="Arial" w:hAnsi="Arial" w:eastAsia="宋体"/>
              <w:lang w:eastAsia="zh-CN"/>
            </w:rPr>
            <w:delText>IE in the gNB-DU initiated UE Context Modification procedure.</w:delText>
          </w:r>
        </w:del>
      </w:ins>
    </w:p>
    <w:p>
      <w:pPr>
        <w:rPr>
          <w:b/>
          <w:color w:val="0070C0"/>
          <w:sz w:val="22"/>
          <w:szCs w:val="22"/>
          <w:lang w:eastAsia="zh-CN"/>
        </w:rPr>
      </w:pPr>
    </w:p>
    <w:p>
      <w:pPr>
        <w:rPr>
          <w:b/>
          <w:color w:val="0070C0"/>
          <w:sz w:val="22"/>
          <w:szCs w:val="22"/>
        </w:rPr>
      </w:pPr>
      <w:bookmarkStart w:id="33" w:name="OLE_LINK3"/>
      <w:r>
        <w:rPr>
          <w:b/>
          <w:color w:val="0070C0"/>
          <w:sz w:val="22"/>
          <w:szCs w:val="22"/>
        </w:rPr>
        <w:t>-----------------------------------------------------Next change-----------------------------------------------------------</w:t>
      </w:r>
    </w:p>
    <w:bookmarkEnd w:id="33"/>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bookmarkStart w:id="34" w:name="_Toc20955882"/>
      <w:bookmarkStart w:id="35" w:name="_Toc45832362"/>
      <w:bookmarkStart w:id="36" w:name="_Toc51763615"/>
      <w:bookmarkStart w:id="37" w:name="_Toc36556931"/>
      <w:bookmarkStart w:id="38" w:name="_Toc64448781"/>
      <w:bookmarkStart w:id="39" w:name="_Toc66289440"/>
      <w:bookmarkStart w:id="40" w:name="_Toc29892994"/>
      <w:r>
        <w:rPr>
          <w:rFonts w:ascii="Arial" w:hAnsi="Arial" w:eastAsia="宋体" w:cs="Arial"/>
          <w:sz w:val="24"/>
          <w:szCs w:val="24"/>
          <w:lang w:val="en-GB" w:eastAsia="zh-CN" w:bidi="ar-SA"/>
        </w:rPr>
        <w:t>9.2.2.10</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UE CONTEXT MODIFICATION REQUIRED</w:t>
      </w:r>
      <w:bookmarkEnd w:id="34"/>
      <w:bookmarkEnd w:id="35"/>
      <w:bookmarkEnd w:id="36"/>
      <w:bookmarkEnd w:id="37"/>
      <w:bookmarkEnd w:id="38"/>
      <w:bookmarkEnd w:id="39"/>
      <w:bookmarkEnd w:id="40"/>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This message is sent by the gNB-DU to request the modification of a UE context.</w:t>
      </w:r>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 xml:space="preserve">Direction: gNB-DU </w:t>
      </w:r>
      <w:r>
        <w:rPr>
          <w:rFonts w:ascii="Arial" w:hAnsi="Arial" w:eastAsia="宋体"/>
          <w:lang w:eastAsia="zh-CN"/>
        </w:rPr>
        <w:sym w:font="Symbol" w:char="F0AE"/>
      </w:r>
      <w:r>
        <w:rPr>
          <w:rFonts w:ascii="Arial" w:hAnsi="Arial" w:eastAsia="宋体"/>
          <w:lang w:eastAsia="zh-CN"/>
        </w:rPr>
        <w:t xml:space="preserve"> gNB-CU.</w:t>
      </w:r>
    </w:p>
    <w:tbl>
      <w:tblPr>
        <w:tblStyle w:val="6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both"/>
              <w:textAlignment w:val="baseline"/>
              <w:rPr>
                <w:rFonts w:ascii="Arial" w:hAnsi="Arial" w:eastAsia="宋体"/>
                <w:sz w:val="18"/>
                <w:lang w:eastAsia="zh-CN"/>
              </w:rPr>
            </w:pPr>
            <w:r>
              <w:rPr>
                <w:rFonts w:ascii="Arial" w:hAnsi="Arial" w:eastAsia="宋体"/>
                <w:sz w:val="18"/>
                <w:lang w:eastAsia="zh-CN"/>
              </w:rPr>
              <w:t>Message Type</w:t>
            </w: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247"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9.3.1.1</w:t>
            </w:r>
          </w:p>
        </w:tc>
        <w:tc>
          <w:tcPr>
            <w:tcW w:w="1762"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both"/>
              <w:textAlignment w:val="baseline"/>
              <w:rPr>
                <w:rFonts w:ascii="Arial" w:hAnsi="Arial" w:eastAsia="宋体"/>
                <w:sz w:val="18"/>
                <w:lang w:eastAsia="zh-CN"/>
              </w:rPr>
            </w:pPr>
            <w:r>
              <w:rPr>
                <w:rFonts w:ascii="Arial" w:hAnsi="Arial" w:eastAsia="Batang"/>
                <w:bCs/>
                <w:sz w:val="18"/>
                <w:lang w:eastAsia="zh-CN"/>
              </w:rPr>
              <w:t>gNB-CU</w:t>
            </w:r>
            <w:r>
              <w:rPr>
                <w:rFonts w:ascii="Arial" w:hAnsi="Arial" w:eastAsia="宋体"/>
                <w:bCs/>
                <w:sz w:val="18"/>
                <w:lang w:eastAsia="zh-CN"/>
              </w:rPr>
              <w:t xml:space="preserve"> UE F1AP ID</w:t>
            </w: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9.3.1.4</w:t>
            </w:r>
          </w:p>
        </w:tc>
        <w:tc>
          <w:tcPr>
            <w:tcW w:w="1762"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Batang"/>
                <w:sz w:val="18"/>
                <w:lang w:eastAsia="zh-CN"/>
              </w:rPr>
            </w:pPr>
            <w:r>
              <w:rPr>
                <w:rFonts w:ascii="Arial" w:hAnsi="Arial" w:eastAsia="Batang"/>
                <w:sz w:val="18"/>
                <w:lang w:eastAsia="zh-CN"/>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宋体" w:cs="Times New Roman"/>
                <w:sz w:val="18"/>
                <w:lang w:val="en-GB" w:eastAsia="en-US" w:bidi="ar-SA"/>
              </w:rPr>
            </w:pPr>
            <w:r>
              <w:rPr>
                <w:rFonts w:ascii="Arial" w:hAnsi="Arial" w:eastAsia="宋体" w:cs="Times New Roman"/>
                <w:color w:val="FF0000"/>
                <w:sz w:val="18"/>
                <w:u w:val="single"/>
                <w:lang w:val="en-GB" w:eastAsia="en-US" w:bidi="ar-SA"/>
              </w:rPr>
              <w:t>&lt;unrelated part is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ja-JP" w:bidi="ar-SA"/>
              </w:rPr>
              <w:t>Candidate Cells To Be Cancelled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i/>
                <w:sz w:val="18"/>
                <w:lang w:val="en-GB" w:eastAsia="en-US" w:bidi="ar-SA"/>
              </w:rPr>
            </w:pPr>
            <w:r>
              <w:rPr>
                <w:rFonts w:ascii="Arial" w:hAnsi="Arial" w:eastAsia="宋体" w:cs="Arial"/>
                <w:i/>
                <w:iCs/>
                <w:sz w:val="18"/>
                <w:szCs w:val="18"/>
                <w:lang w:val="en-GB" w:eastAsia="ja-JP" w:bidi="ar-SA"/>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r>
              <w:rPr>
                <w:rFonts w:ascii="Arial" w:hAnsi="Arial" w:eastAsia="宋体" w:cs="Times New Roman"/>
                <w:sz w:val="18"/>
                <w:szCs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szCs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jc w:val="both"/>
              <w:textAlignment w:val="baseline"/>
              <w:rPr>
                <w:rFonts w:ascii="Arial" w:hAnsi="Arial" w:eastAsia="宋体" w:cs="Arial"/>
                <w:bCs/>
                <w:sz w:val="18"/>
                <w:szCs w:val="18"/>
                <w:lang w:eastAsia="zh-CN"/>
              </w:rPr>
            </w:pPr>
            <w:r>
              <w:rPr>
                <w:rFonts w:ascii="Arial" w:hAnsi="Arial" w:eastAsia="宋体"/>
                <w:bCs/>
                <w:sz w:val="18"/>
                <w:lang w:eastAsia="zh-CN"/>
              </w:rPr>
              <w: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Times New Roman"/>
                <w:sz w:val="18"/>
                <w:lang w:val="en-US" w:eastAsia="zh-CN" w:bidi="ar-SA"/>
              </w:rPr>
            </w:pPr>
            <w:r>
              <w:rPr>
                <w:rFonts w:ascii="Arial" w:hAnsi="Arial" w:eastAsia="宋体" w:cs="Arial"/>
                <w:sz w:val="18"/>
                <w:szCs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Arial"/>
                <w:sz w:val="18"/>
                <w:szCs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szCs w:val="18"/>
                <w:lang w:val="en-GB" w:eastAsia="en-US" w:bidi="ar-SA"/>
              </w:rPr>
              <w:t>CGI</w:t>
            </w:r>
          </w:p>
          <w:p>
            <w:pPr>
              <w:keepNext/>
              <w:keepLines/>
              <w:overflowPunct w:val="0"/>
              <w:autoSpaceDE w:val="0"/>
              <w:autoSpaceDN w:val="0"/>
              <w:adjustRightInd w:val="0"/>
              <w:spacing w:after="0"/>
              <w:jc w:val="left"/>
              <w:textAlignment w:val="baseline"/>
              <w:rPr>
                <w:rFonts w:hint="eastAsia" w:ascii="Arial" w:hAnsi="Arial" w:eastAsia="宋体" w:cs="Arial"/>
                <w:sz w:val="18"/>
                <w:szCs w:val="18"/>
                <w:lang w:val="en-US" w:eastAsia="zh-CN" w:bidi="ar-SA"/>
              </w:rPr>
            </w:pPr>
            <w:r>
              <w:rPr>
                <w:rFonts w:ascii="Arial" w:hAnsi="Arial" w:eastAsia="宋体" w:cs="Arial"/>
                <w:sz w:val="18"/>
                <w:szCs w:val="18"/>
                <w:lang w:val="en-GB" w:eastAsia="en-US"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r>
              <w:rPr>
                <w:rFonts w:ascii="Arial" w:hAnsi="Arial" w:eastAsia="宋体" w:cs="Times New Roman"/>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Author" w:date="2021-11-23T11:32:00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ins w:id="74" w:author="Author" w:date="2021-11-23T11:32:00Z"/>
                <w:rFonts w:hint="eastAsia" w:ascii="Arial" w:hAnsi="Arial" w:eastAsia="宋体"/>
                <w:bCs/>
                <w:sz w:val="18"/>
                <w:lang w:eastAsia="zh-CN"/>
              </w:rPr>
            </w:pPr>
            <w:ins w:id="75" w:author="Author" w:date="2021-11-23T11:32:00Z">
              <w:r>
                <w:rPr>
                  <w:rFonts w:ascii="Arial" w:hAnsi="Arial" w:eastAsia="宋体"/>
                  <w:bCs/>
                  <w:sz w:val="18"/>
                  <w:lang w:eastAsia="zh-CN"/>
                </w:rPr>
                <w:t xml:space="preserve">SCG </w:t>
              </w:r>
            </w:ins>
            <w:ins w:id="76" w:author="Author" w:date="2021-11-23T11:32:00Z">
              <w:del w:id="77" w:author="ZTE" w:date="2021-12-21T14:42:22Z">
                <w:r>
                  <w:rPr>
                    <w:rFonts w:hint="default" w:ascii="Arial" w:hAnsi="Arial" w:eastAsia="宋体"/>
                    <w:bCs/>
                    <w:sz w:val="18"/>
                    <w:lang w:val="en-US" w:eastAsia="zh-CN"/>
                  </w:rPr>
                  <w:delText>Activation</w:delText>
                </w:r>
              </w:del>
            </w:ins>
            <w:ins w:id="78" w:author="ZTE" w:date="2021-12-21T14:42:22Z">
              <w:r>
                <w:rPr>
                  <w:rFonts w:hint="eastAsia" w:ascii="Arial" w:hAnsi="Arial" w:eastAsia="宋体"/>
                  <w:bCs/>
                  <w:sz w:val="18"/>
                  <w:lang w:val="en-US" w:eastAsia="zh-CN"/>
                </w:rPr>
                <w:t>Ac</w:t>
              </w:r>
            </w:ins>
            <w:ins w:id="79" w:author="ZTE" w:date="2021-12-21T14:42:23Z">
              <w:r>
                <w:rPr>
                  <w:rFonts w:hint="eastAsia" w:ascii="Arial" w:hAnsi="Arial" w:eastAsia="宋体"/>
                  <w:bCs/>
                  <w:sz w:val="18"/>
                  <w:lang w:val="en-US" w:eastAsia="zh-CN"/>
                </w:rPr>
                <w:t>tivi</w:t>
              </w:r>
            </w:ins>
            <w:ins w:id="80" w:author="ZTE" w:date="2021-12-21T14:42:24Z">
              <w:r>
                <w:rPr>
                  <w:rFonts w:hint="eastAsia" w:ascii="Arial" w:hAnsi="Arial" w:eastAsia="宋体"/>
                  <w:bCs/>
                  <w:sz w:val="18"/>
                  <w:lang w:val="en-US" w:eastAsia="zh-CN"/>
                </w:rPr>
                <w:t>ty</w:t>
              </w:r>
            </w:ins>
            <w:ins w:id="81" w:author="Author" w:date="2021-11-23T11:32:00Z">
              <w:r>
                <w:rPr>
                  <w:rFonts w:ascii="Arial" w:hAnsi="Arial" w:eastAsia="宋体"/>
                  <w:bCs/>
                  <w:sz w:val="18"/>
                  <w:lang w:eastAsia="zh-CN"/>
                </w:rPr>
                <w:t xml:space="preserve"> Status</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82" w:author="Author" w:date="2021-11-23T11:32:00Z"/>
                <w:rFonts w:hint="eastAsia" w:ascii="Arial" w:hAnsi="Arial" w:eastAsia="宋体" w:cs="Arial"/>
                <w:sz w:val="18"/>
                <w:szCs w:val="18"/>
                <w:lang w:val="en-GB" w:eastAsia="ja-JP" w:bidi="ar-SA"/>
              </w:rPr>
            </w:pPr>
            <w:ins w:id="83" w:author="Author" w:date="2021-11-23T11:32:00Z">
              <w:r>
                <w:rPr>
                  <w:rFonts w:hint="eastAsia" w:ascii="Arial" w:hAnsi="Arial" w:eastAsia="宋体" w:cs="Arial"/>
                  <w:sz w:val="18"/>
                  <w:szCs w:val="18"/>
                  <w:lang w:val="en-GB" w:eastAsia="ja-JP" w:bidi="ar-SA"/>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84" w:author="Author" w:date="2021-11-23T11:32:00Z"/>
                <w:rFonts w:ascii="Arial" w:hAnsi="Arial" w:eastAsia="宋体"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85" w:author="Author" w:date="2021-11-23T11:32:00Z"/>
                <w:rFonts w:hint="eastAsia" w:ascii="Arial" w:hAnsi="Arial" w:eastAsia="宋体" w:cs="Arial"/>
                <w:sz w:val="18"/>
                <w:szCs w:val="18"/>
                <w:lang w:val="en-GB" w:eastAsia="zh-CN" w:bidi="ar-SA"/>
              </w:rPr>
            </w:pPr>
            <w:ins w:id="86" w:author="Author" w:date="2021-11-23T11:32:00Z">
              <w:r>
                <w:rPr>
                  <w:rFonts w:hint="eastAsia" w:ascii="Arial" w:hAnsi="Arial" w:eastAsia="宋体" w:cs="Arial"/>
                  <w:sz w:val="18"/>
                  <w:szCs w:val="18"/>
                  <w:lang w:val="en-GB" w:eastAsia="ja-JP" w:bidi="ar-SA"/>
                </w:rPr>
                <w:t>9</w:t>
              </w:r>
            </w:ins>
            <w:ins w:id="87" w:author="Author" w:date="2021-11-23T11:32:00Z">
              <w:r>
                <w:rPr>
                  <w:rFonts w:ascii="Arial" w:hAnsi="Arial" w:eastAsia="宋体" w:cs="Arial"/>
                  <w:sz w:val="18"/>
                  <w:szCs w:val="18"/>
                  <w:lang w:val="en-GB" w:eastAsia="ja-JP" w:bidi="ar-SA"/>
                </w:rPr>
                <w:t>.3.1.x</w:t>
              </w:r>
            </w:ins>
            <w:ins w:id="88" w:author="Author" w:date="2021-11-23T11:32:00Z">
              <w:del w:id="89" w:author="ZTE" w:date="2021-12-21T14:42:27Z">
                <w:r>
                  <w:rPr>
                    <w:rFonts w:hint="default" w:ascii="Arial" w:hAnsi="Arial" w:eastAsia="宋体" w:cs="Arial"/>
                    <w:sz w:val="18"/>
                    <w:szCs w:val="18"/>
                    <w:lang w:val="en-US" w:eastAsia="ja-JP" w:bidi="ar-SA"/>
                  </w:rPr>
                  <w:delText>1</w:delText>
                </w:r>
              </w:del>
            </w:ins>
            <w:ins w:id="90" w:author="ZTE" w:date="2021-12-21T14:42:27Z">
              <w:r>
                <w:rPr>
                  <w:rFonts w:hint="eastAsia" w:ascii="Arial" w:hAnsi="Arial" w:eastAsia="宋体" w:cs="Arial"/>
                  <w:sz w:val="18"/>
                  <w:szCs w:val="18"/>
                  <w:lang w:val="en-US" w:eastAsia="zh-CN" w:bidi="ar-SA"/>
                </w:rPr>
                <w:t>3</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91" w:author="Author" w:date="2021-11-23T11:32:00Z"/>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2" w:author="Author" w:date="2021-11-23T11:32:00Z"/>
                <w:rFonts w:hint="eastAsia" w:ascii="Arial" w:hAnsi="Arial" w:eastAsia="宋体" w:cs="Times New Roman"/>
                <w:sz w:val="18"/>
                <w:szCs w:val="18"/>
                <w:lang w:val="en-GB" w:eastAsia="ja-JP" w:bidi="ar-SA"/>
              </w:rPr>
            </w:pPr>
            <w:ins w:id="93" w:author="Author" w:date="2021-11-23T11:32:00Z">
              <w:r>
                <w:rPr>
                  <w:rFonts w:hint="eastAsia" w:ascii="Arial" w:hAnsi="Arial" w:eastAsia="宋体" w:cs="Times New Roman"/>
                  <w:sz w:val="18"/>
                  <w:szCs w:val="18"/>
                  <w:lang w:val="en-GB" w:eastAsia="ja-JP" w:bidi="ar-SA"/>
                </w:rPr>
                <w:t>Y</w:t>
              </w:r>
            </w:ins>
            <w:ins w:id="94" w:author="Author" w:date="2021-11-23T11:32:00Z">
              <w:r>
                <w:rPr>
                  <w:rFonts w:ascii="Arial" w:hAnsi="Arial" w:eastAsia="宋体" w:cs="Times New Roman"/>
                  <w:sz w:val="18"/>
                  <w:szCs w:val="18"/>
                  <w:lang w:val="en-GB" w:eastAsia="ja-JP" w:bidi="ar-SA"/>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5" w:author="Author" w:date="2021-11-23T11:32:00Z"/>
                <w:rFonts w:ascii="Arial" w:hAnsi="Arial" w:eastAsia="宋体" w:cs="Times New Roman"/>
                <w:sz w:val="18"/>
                <w:szCs w:val="18"/>
                <w:lang w:val="en-GB" w:eastAsia="ja-JP" w:bidi="ar-SA"/>
              </w:rPr>
            </w:pPr>
            <w:ins w:id="96" w:author="Author" w:date="2021-11-23T11:32:00Z">
              <w:r>
                <w:rPr>
                  <w:rFonts w:ascii="Arial" w:hAnsi="Arial" w:eastAsia="宋体" w:cs="Times New Roman"/>
                  <w:sz w:val="18"/>
                  <w:szCs w:val="18"/>
                  <w:lang w:val="en-GB" w:eastAsia="ja-JP" w:bidi="ar-SA"/>
                </w:rPr>
                <w:t>ignore</w:t>
              </w:r>
            </w:ins>
          </w:p>
        </w:tc>
      </w:tr>
    </w:tbl>
    <w:p>
      <w:pPr>
        <w:rPr>
          <w:b/>
          <w:color w:val="0070C0"/>
          <w:sz w:val="22"/>
          <w:szCs w:val="22"/>
        </w:rPr>
      </w:pPr>
    </w:p>
    <w:p>
      <w:pPr>
        <w:rPr>
          <w:b/>
          <w:color w:val="0070C0"/>
          <w:sz w:val="22"/>
          <w:szCs w:val="22"/>
        </w:rPr>
      </w:pPr>
      <w:r>
        <w:rPr>
          <w:b/>
          <w:color w:val="0070C0"/>
          <w:sz w:val="22"/>
          <w:szCs w:val="22"/>
        </w:rPr>
        <w:t>-----------------------------------------------------Next change-----------------------------------------------------------</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ins w:id="97" w:author="ZTE" w:date="2021-12-21T14:43:01Z"/>
          <w:rFonts w:ascii="Arial" w:hAnsi="Arial" w:eastAsia="宋体" w:cs="Arial"/>
          <w:sz w:val="24"/>
          <w:szCs w:val="24"/>
          <w:lang w:val="en-GB" w:eastAsia="zh-CN" w:bidi="ar-SA"/>
        </w:rPr>
      </w:pPr>
      <w:ins w:id="98" w:author="ZTE" w:date="2021-12-21T14:43:01Z">
        <w:r>
          <w:rPr>
            <w:rFonts w:ascii="Arial" w:hAnsi="Arial" w:eastAsia="宋体" w:cs="Arial"/>
            <w:sz w:val="24"/>
            <w:szCs w:val="24"/>
            <w:lang w:val="en-GB" w:eastAsia="zh-CN" w:bidi="ar-SA"/>
          </w:rPr>
          <w:t>9.3.1.x</w:t>
        </w:r>
      </w:ins>
      <w:ins w:id="99" w:author="ZTE" w:date="2021-12-21T14:43:11Z">
        <w:r>
          <w:rPr>
            <w:rFonts w:hint="eastAsia" w:ascii="Arial" w:hAnsi="Arial" w:eastAsia="宋体" w:cs="Arial"/>
            <w:sz w:val="24"/>
            <w:szCs w:val="24"/>
            <w:lang w:val="en-US" w:eastAsia="zh-CN" w:bidi="ar-SA"/>
          </w:rPr>
          <w:t>3</w:t>
        </w:r>
      </w:ins>
      <w:ins w:id="100" w:author="ZTE" w:date="2021-12-21T14:43:01Z">
        <w:r>
          <w:rPr>
            <w:rFonts w:ascii="Arial" w:hAnsi="Arial" w:eastAsia="宋体" w:cs="Arial"/>
            <w:sz w:val="24"/>
            <w:szCs w:val="24"/>
            <w:lang w:val="en-GB" w:eastAsia="zh-CN" w:bidi="ar-SA"/>
          </w:rPr>
          <w:t xml:space="preserve"> </w:t>
        </w:r>
      </w:ins>
      <w:ins w:id="101" w:author="ZTE" w:date="2021-12-21T14:43:01Z">
        <w:r>
          <w:rPr>
            <w:rFonts w:ascii="Arial" w:hAnsi="Arial" w:eastAsia="Batang" w:cs="Arial"/>
            <w:bCs/>
            <w:sz w:val="24"/>
            <w:szCs w:val="24"/>
            <w:lang w:val="en-GB" w:eastAsia="zh-CN" w:bidi="ar-SA"/>
          </w:rPr>
          <w:t xml:space="preserve">SCG </w:t>
        </w:r>
      </w:ins>
      <w:ins w:id="102" w:author="ZTE" w:date="2021-12-21T14:43:07Z">
        <w:r>
          <w:rPr>
            <w:rFonts w:hint="eastAsia" w:ascii="Arial" w:hAnsi="Arial" w:eastAsia="Batang" w:cs="Arial"/>
            <w:bCs/>
            <w:sz w:val="24"/>
            <w:szCs w:val="24"/>
            <w:lang w:val="en-US" w:eastAsia="zh-CN" w:bidi="ar-SA"/>
          </w:rPr>
          <w:t>Acti</w:t>
        </w:r>
      </w:ins>
      <w:ins w:id="103" w:author="ZTE" w:date="2021-12-21T14:43:08Z">
        <w:r>
          <w:rPr>
            <w:rFonts w:hint="eastAsia" w:ascii="Arial" w:hAnsi="Arial" w:eastAsia="Batang" w:cs="Arial"/>
            <w:bCs/>
            <w:sz w:val="24"/>
            <w:szCs w:val="24"/>
            <w:lang w:val="en-US" w:eastAsia="zh-CN" w:bidi="ar-SA"/>
          </w:rPr>
          <w:t>vity</w:t>
        </w:r>
      </w:ins>
      <w:ins w:id="104" w:author="ZTE" w:date="2021-12-21T14:43:01Z">
        <w:r>
          <w:rPr>
            <w:rFonts w:ascii="Arial" w:hAnsi="Arial" w:eastAsia="Batang" w:cs="Arial"/>
            <w:bCs/>
            <w:sz w:val="24"/>
            <w:szCs w:val="24"/>
            <w:lang w:val="en-GB" w:eastAsia="zh-CN" w:bidi="ar-SA"/>
          </w:rPr>
          <w:t xml:space="preserve"> Status</w:t>
        </w:r>
      </w:ins>
    </w:p>
    <w:p>
      <w:pPr>
        <w:overflowPunct w:val="0"/>
        <w:autoSpaceDE w:val="0"/>
        <w:autoSpaceDN w:val="0"/>
        <w:adjustRightInd w:val="0"/>
        <w:spacing w:after="120"/>
        <w:jc w:val="both"/>
        <w:textAlignment w:val="baseline"/>
        <w:rPr>
          <w:ins w:id="105" w:author="ZTE" w:date="2021-12-21T14:43:01Z"/>
          <w:rFonts w:hint="eastAsia" w:ascii="Arial" w:hAnsi="Arial" w:eastAsia="宋体"/>
          <w:lang w:eastAsia="zh-CN"/>
        </w:rPr>
      </w:pPr>
      <w:ins w:id="106" w:author="ZTE" w:date="2021-12-21T14:43:01Z">
        <w:r>
          <w:rPr>
            <w:rFonts w:hint="eastAsia" w:ascii="Arial" w:hAnsi="Arial" w:eastAsia="宋体"/>
            <w:lang w:eastAsia="zh-CN"/>
          </w:rPr>
          <w:t>T</w:t>
        </w:r>
      </w:ins>
      <w:ins w:id="107" w:author="ZTE" w:date="2021-12-21T14:43:01Z">
        <w:r>
          <w:rPr>
            <w:rFonts w:ascii="Arial" w:hAnsi="Arial" w:eastAsia="宋体"/>
            <w:lang w:eastAsia="zh-CN"/>
          </w:rPr>
          <w:t>his IE indicates the status of SCG</w:t>
        </w:r>
      </w:ins>
      <w:ins w:id="108" w:author="ZTE" w:date="2021-12-21T14:50:11Z">
        <w:r>
          <w:rPr>
            <w:rFonts w:hint="eastAsia" w:ascii="Arial" w:hAnsi="Arial" w:eastAsia="宋体"/>
            <w:lang w:val="en-US" w:eastAsia="zh-CN"/>
          </w:rPr>
          <w:t xml:space="preserve"> </w:t>
        </w:r>
      </w:ins>
      <w:ins w:id="109" w:author="ZTE" w:date="2021-12-21T14:50:14Z">
        <w:r>
          <w:rPr>
            <w:rFonts w:hint="eastAsia" w:ascii="Arial" w:hAnsi="Arial" w:eastAsia="宋体"/>
            <w:lang w:val="en-US" w:eastAsia="zh-CN"/>
          </w:rPr>
          <w:t>a</w:t>
        </w:r>
      </w:ins>
      <w:ins w:id="110" w:author="ZTE" w:date="2021-12-21T14:50:15Z">
        <w:r>
          <w:rPr>
            <w:rFonts w:hint="eastAsia" w:ascii="Arial" w:hAnsi="Arial" w:eastAsia="宋体"/>
            <w:lang w:val="en-US" w:eastAsia="zh-CN"/>
          </w:rPr>
          <w:t>ctivi</w:t>
        </w:r>
      </w:ins>
      <w:ins w:id="111" w:author="ZTE" w:date="2021-12-21T14:50:16Z">
        <w:r>
          <w:rPr>
            <w:rFonts w:hint="eastAsia" w:ascii="Arial" w:hAnsi="Arial" w:eastAsia="宋体"/>
            <w:lang w:val="en-US" w:eastAsia="zh-CN"/>
          </w:rPr>
          <w:t>ty</w:t>
        </w:r>
      </w:ins>
      <w:ins w:id="112" w:author="ZTE" w:date="2021-12-21T14:43:01Z">
        <w:r>
          <w:rPr>
            <w:rFonts w:ascii="Arial" w:hAnsi="Arial" w:eastAsia="宋体"/>
            <w:lang w:eastAsia="zh-CN"/>
          </w:rPr>
          <w:t>.</w:t>
        </w:r>
      </w:ins>
    </w:p>
    <w:tbl>
      <w:tblPr>
        <w:tblStyle w:val="61"/>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ZTE" w:date="2021-12-21T14:43:01Z"/>
        </w:trPr>
        <w:tc>
          <w:tcPr>
            <w:tcW w:w="2268" w:type="dxa"/>
            <w:noWrap w:val="0"/>
            <w:vAlign w:val="top"/>
          </w:tcPr>
          <w:p>
            <w:pPr>
              <w:keepNext/>
              <w:keepLines/>
              <w:overflowPunct w:val="0"/>
              <w:autoSpaceDE w:val="0"/>
              <w:autoSpaceDN w:val="0"/>
              <w:adjustRightInd w:val="0"/>
              <w:spacing w:after="0"/>
              <w:jc w:val="center"/>
              <w:textAlignment w:val="baseline"/>
              <w:rPr>
                <w:ins w:id="114" w:author="ZTE" w:date="2021-12-21T14:43:01Z"/>
                <w:rFonts w:ascii="Arial" w:hAnsi="Arial" w:eastAsia="宋体" w:cs="Arial"/>
                <w:b/>
                <w:sz w:val="18"/>
                <w:lang w:eastAsia="ja-JP"/>
              </w:rPr>
            </w:pPr>
            <w:ins w:id="115" w:author="ZTE" w:date="2021-12-21T14:43:01Z">
              <w:r>
                <w:rPr>
                  <w:rFonts w:ascii="Arial" w:hAnsi="Arial" w:eastAsia="宋体" w:cs="Arial"/>
                  <w:b/>
                  <w:sz w:val="18"/>
                  <w:lang w:eastAsia="ja-JP"/>
                </w:rPr>
                <w:t>IE/Group Name</w:t>
              </w:r>
            </w:ins>
          </w:p>
        </w:tc>
        <w:tc>
          <w:tcPr>
            <w:tcW w:w="1134" w:type="dxa"/>
            <w:noWrap w:val="0"/>
            <w:vAlign w:val="top"/>
          </w:tcPr>
          <w:p>
            <w:pPr>
              <w:keepNext/>
              <w:keepLines/>
              <w:overflowPunct w:val="0"/>
              <w:autoSpaceDE w:val="0"/>
              <w:autoSpaceDN w:val="0"/>
              <w:adjustRightInd w:val="0"/>
              <w:spacing w:after="0"/>
              <w:jc w:val="center"/>
              <w:textAlignment w:val="baseline"/>
              <w:rPr>
                <w:ins w:id="116" w:author="ZTE" w:date="2021-12-21T14:43:01Z"/>
                <w:rFonts w:ascii="Arial" w:hAnsi="Arial" w:eastAsia="宋体" w:cs="Arial"/>
                <w:b/>
                <w:sz w:val="18"/>
                <w:lang w:eastAsia="ja-JP"/>
              </w:rPr>
            </w:pPr>
            <w:ins w:id="117" w:author="ZTE" w:date="2021-12-21T14:43:01Z">
              <w:r>
                <w:rPr>
                  <w:rFonts w:ascii="Arial" w:hAnsi="Arial" w:eastAsia="宋体" w:cs="Arial"/>
                  <w:b/>
                  <w:sz w:val="18"/>
                  <w:lang w:eastAsia="ja-JP"/>
                </w:rPr>
                <w:t>Presence</w:t>
              </w:r>
            </w:ins>
          </w:p>
        </w:tc>
        <w:tc>
          <w:tcPr>
            <w:tcW w:w="1080" w:type="dxa"/>
            <w:noWrap w:val="0"/>
            <w:vAlign w:val="top"/>
          </w:tcPr>
          <w:p>
            <w:pPr>
              <w:keepNext/>
              <w:keepLines/>
              <w:overflowPunct w:val="0"/>
              <w:autoSpaceDE w:val="0"/>
              <w:autoSpaceDN w:val="0"/>
              <w:adjustRightInd w:val="0"/>
              <w:spacing w:after="0"/>
              <w:jc w:val="center"/>
              <w:textAlignment w:val="baseline"/>
              <w:rPr>
                <w:ins w:id="118" w:author="ZTE" w:date="2021-12-21T14:43:01Z"/>
                <w:rFonts w:ascii="Arial" w:hAnsi="Arial" w:eastAsia="宋体" w:cs="Arial"/>
                <w:b/>
                <w:sz w:val="18"/>
                <w:lang w:eastAsia="ja-JP"/>
              </w:rPr>
            </w:pPr>
            <w:ins w:id="119" w:author="ZTE" w:date="2021-12-21T14:43:01Z">
              <w:r>
                <w:rPr>
                  <w:rFonts w:ascii="Arial" w:hAnsi="Arial" w:eastAsia="宋体" w:cs="Arial"/>
                  <w:b/>
                  <w:sz w:val="18"/>
                  <w:lang w:eastAsia="ja-JP"/>
                </w:rPr>
                <w:t>Range</w:t>
              </w:r>
            </w:ins>
          </w:p>
        </w:tc>
        <w:tc>
          <w:tcPr>
            <w:tcW w:w="2606" w:type="dxa"/>
            <w:noWrap w:val="0"/>
            <w:vAlign w:val="top"/>
          </w:tcPr>
          <w:p>
            <w:pPr>
              <w:keepNext/>
              <w:keepLines/>
              <w:overflowPunct w:val="0"/>
              <w:autoSpaceDE w:val="0"/>
              <w:autoSpaceDN w:val="0"/>
              <w:adjustRightInd w:val="0"/>
              <w:spacing w:after="0"/>
              <w:jc w:val="center"/>
              <w:textAlignment w:val="baseline"/>
              <w:rPr>
                <w:ins w:id="120" w:author="ZTE" w:date="2021-12-21T14:43:01Z"/>
                <w:rFonts w:ascii="Arial" w:hAnsi="Arial" w:eastAsia="宋体" w:cs="Arial"/>
                <w:b/>
                <w:sz w:val="18"/>
                <w:lang w:eastAsia="ja-JP"/>
              </w:rPr>
            </w:pPr>
            <w:ins w:id="121" w:author="ZTE" w:date="2021-12-21T14:43:01Z">
              <w:r>
                <w:rPr>
                  <w:rFonts w:ascii="Arial" w:hAnsi="Arial" w:eastAsia="宋体" w:cs="Arial"/>
                  <w:b/>
                  <w:sz w:val="18"/>
                  <w:lang w:eastAsia="ja-JP"/>
                </w:rPr>
                <w:t>IE type and reference</w:t>
              </w:r>
            </w:ins>
          </w:p>
        </w:tc>
        <w:tc>
          <w:tcPr>
            <w:tcW w:w="2551" w:type="dxa"/>
            <w:noWrap w:val="0"/>
            <w:vAlign w:val="top"/>
          </w:tcPr>
          <w:p>
            <w:pPr>
              <w:keepNext/>
              <w:keepLines/>
              <w:overflowPunct w:val="0"/>
              <w:autoSpaceDE w:val="0"/>
              <w:autoSpaceDN w:val="0"/>
              <w:adjustRightInd w:val="0"/>
              <w:spacing w:after="0"/>
              <w:jc w:val="center"/>
              <w:textAlignment w:val="baseline"/>
              <w:rPr>
                <w:ins w:id="122" w:author="ZTE" w:date="2021-12-21T14:43:01Z"/>
                <w:rFonts w:ascii="Arial" w:hAnsi="Arial" w:eastAsia="宋体" w:cs="Arial"/>
                <w:b/>
                <w:sz w:val="18"/>
                <w:lang w:eastAsia="ja-JP"/>
              </w:rPr>
            </w:pPr>
            <w:ins w:id="123" w:author="ZTE" w:date="2021-12-21T14:43:01Z">
              <w:r>
                <w:rPr>
                  <w:rFonts w:ascii="Arial" w:hAnsi="Arial" w:eastAsia="宋体"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ZTE" w:date="2021-12-21T14:43:01Z"/>
        </w:trPr>
        <w:tc>
          <w:tcPr>
            <w:tcW w:w="2268" w:type="dxa"/>
            <w:noWrap w:val="0"/>
            <w:vAlign w:val="top"/>
          </w:tcPr>
          <w:p>
            <w:pPr>
              <w:keepNext/>
              <w:keepLines/>
              <w:overflowPunct w:val="0"/>
              <w:autoSpaceDE w:val="0"/>
              <w:autoSpaceDN w:val="0"/>
              <w:adjustRightInd w:val="0"/>
              <w:spacing w:after="0"/>
              <w:jc w:val="left"/>
              <w:textAlignment w:val="baseline"/>
              <w:rPr>
                <w:ins w:id="125" w:author="ZTE" w:date="2021-12-21T14:43:01Z"/>
                <w:rFonts w:ascii="Arial" w:hAnsi="Arial" w:eastAsia="宋体"/>
                <w:bCs/>
                <w:iCs/>
                <w:sz w:val="18"/>
                <w:lang w:eastAsia="ja-JP"/>
              </w:rPr>
            </w:pPr>
            <w:ins w:id="126" w:author="ZTE" w:date="2021-12-21T14:43:01Z">
              <w:r>
                <w:rPr>
                  <w:rFonts w:ascii="Arial" w:hAnsi="Arial" w:eastAsia="宋体"/>
                  <w:sz w:val="18"/>
                  <w:lang w:eastAsia="en-GB"/>
                </w:rPr>
                <w:t xml:space="preserve">SCG </w:t>
              </w:r>
            </w:ins>
            <w:ins w:id="127" w:author="ZTE" w:date="2021-12-21T14:43:17Z">
              <w:r>
                <w:rPr>
                  <w:rFonts w:hint="eastAsia" w:ascii="Arial" w:hAnsi="Arial" w:eastAsia="宋体"/>
                  <w:sz w:val="18"/>
                  <w:lang w:val="en-US" w:eastAsia="zh-CN"/>
                </w:rPr>
                <w:t>A</w:t>
              </w:r>
            </w:ins>
            <w:ins w:id="128" w:author="ZTE" w:date="2021-12-21T14:43:18Z">
              <w:r>
                <w:rPr>
                  <w:rFonts w:hint="eastAsia" w:ascii="Arial" w:hAnsi="Arial" w:eastAsia="宋体"/>
                  <w:sz w:val="18"/>
                  <w:lang w:val="en-US" w:eastAsia="zh-CN"/>
                </w:rPr>
                <w:t>cti</w:t>
              </w:r>
            </w:ins>
            <w:ins w:id="129" w:author="ZTE" w:date="2021-12-21T14:43:19Z">
              <w:r>
                <w:rPr>
                  <w:rFonts w:hint="eastAsia" w:ascii="Arial" w:hAnsi="Arial" w:eastAsia="宋体"/>
                  <w:sz w:val="18"/>
                  <w:lang w:val="en-US" w:eastAsia="zh-CN"/>
                </w:rPr>
                <w:t>vity</w:t>
              </w:r>
            </w:ins>
            <w:ins w:id="130" w:author="ZTE" w:date="2021-12-21T14:43:01Z">
              <w:r>
                <w:rPr>
                  <w:rFonts w:ascii="Arial" w:hAnsi="Arial" w:eastAsia="宋体"/>
                  <w:sz w:val="18"/>
                  <w:lang w:eastAsia="en-GB"/>
                </w:rPr>
                <w:t xml:space="preserve"> Status</w:t>
              </w:r>
            </w:ins>
          </w:p>
        </w:tc>
        <w:tc>
          <w:tcPr>
            <w:tcW w:w="1134" w:type="dxa"/>
            <w:noWrap w:val="0"/>
            <w:vAlign w:val="top"/>
          </w:tcPr>
          <w:p>
            <w:pPr>
              <w:keepNext/>
              <w:keepLines/>
              <w:overflowPunct w:val="0"/>
              <w:autoSpaceDE w:val="0"/>
              <w:autoSpaceDN w:val="0"/>
              <w:adjustRightInd w:val="0"/>
              <w:spacing w:after="0"/>
              <w:jc w:val="both"/>
              <w:textAlignment w:val="baseline"/>
              <w:rPr>
                <w:ins w:id="131" w:author="ZTE" w:date="2021-12-21T14:43:01Z"/>
                <w:rFonts w:hint="eastAsia" w:ascii="Arial" w:hAnsi="Arial" w:eastAsia="宋体"/>
                <w:sz w:val="18"/>
                <w:lang w:eastAsia="zh-CN"/>
              </w:rPr>
            </w:pPr>
            <w:ins w:id="132" w:author="ZTE" w:date="2021-12-21T14:43:01Z">
              <w:r>
                <w:rPr>
                  <w:rFonts w:hint="eastAsia" w:ascii="Arial" w:hAnsi="Arial" w:eastAsia="宋体"/>
                  <w:sz w:val="18"/>
                  <w:lang w:eastAsia="zh-CN"/>
                </w:rPr>
                <w:t>M</w:t>
              </w:r>
            </w:ins>
          </w:p>
        </w:tc>
        <w:tc>
          <w:tcPr>
            <w:tcW w:w="1080" w:type="dxa"/>
            <w:noWrap w:val="0"/>
            <w:vAlign w:val="top"/>
          </w:tcPr>
          <w:p>
            <w:pPr>
              <w:keepNext/>
              <w:keepLines/>
              <w:overflowPunct w:val="0"/>
              <w:autoSpaceDE w:val="0"/>
              <w:autoSpaceDN w:val="0"/>
              <w:adjustRightInd w:val="0"/>
              <w:spacing w:after="0"/>
              <w:jc w:val="both"/>
              <w:textAlignment w:val="baseline"/>
              <w:rPr>
                <w:ins w:id="133" w:author="ZTE" w:date="2021-12-21T14:43:01Z"/>
                <w:rFonts w:ascii="Arial" w:hAnsi="Arial" w:eastAsia="宋体"/>
                <w:sz w:val="18"/>
                <w:lang w:eastAsia="en-GB"/>
              </w:rPr>
            </w:pPr>
          </w:p>
        </w:tc>
        <w:tc>
          <w:tcPr>
            <w:tcW w:w="2606" w:type="dxa"/>
            <w:noWrap w:val="0"/>
            <w:vAlign w:val="top"/>
          </w:tcPr>
          <w:p>
            <w:pPr>
              <w:keepNext/>
              <w:keepLines/>
              <w:overflowPunct w:val="0"/>
              <w:autoSpaceDE w:val="0"/>
              <w:autoSpaceDN w:val="0"/>
              <w:adjustRightInd w:val="0"/>
              <w:spacing w:after="0"/>
              <w:jc w:val="left"/>
              <w:textAlignment w:val="baseline"/>
              <w:rPr>
                <w:ins w:id="134" w:author="ZTE" w:date="2021-12-21T14:43:01Z"/>
                <w:rFonts w:ascii="Arial" w:hAnsi="Arial" w:eastAsia="宋体"/>
                <w:sz w:val="18"/>
                <w:lang w:eastAsia="en-GB"/>
              </w:rPr>
            </w:pPr>
            <w:ins w:id="135" w:author="ZTE" w:date="2021-12-21T14:43:01Z">
              <w:r>
                <w:rPr>
                  <w:rFonts w:ascii="Arial" w:hAnsi="Arial" w:eastAsia="宋体"/>
                  <w:sz w:val="18"/>
                  <w:lang w:eastAsia="en-GB"/>
                </w:rPr>
                <w:t>ENUMERATED (</w:t>
              </w:r>
            </w:ins>
            <w:ins w:id="136" w:author="ZTE" w:date="2021-12-21T14:43:32Z">
              <w:r>
                <w:rPr>
                  <w:rFonts w:hint="eastAsia" w:ascii="Arial" w:hAnsi="Arial" w:eastAsia="宋体"/>
                  <w:sz w:val="18"/>
                  <w:lang w:val="en-US" w:eastAsia="zh-CN"/>
                </w:rPr>
                <w:t>Act</w:t>
              </w:r>
            </w:ins>
            <w:ins w:id="137" w:author="ZTE" w:date="2021-12-21T14:43:33Z">
              <w:r>
                <w:rPr>
                  <w:rFonts w:hint="eastAsia" w:ascii="Arial" w:hAnsi="Arial" w:eastAsia="宋体"/>
                  <w:sz w:val="18"/>
                  <w:lang w:val="en-US" w:eastAsia="zh-CN"/>
                </w:rPr>
                <w:t>ive</w:t>
              </w:r>
            </w:ins>
            <w:ins w:id="138" w:author="ZTE" w:date="2021-12-21T14:43:01Z">
              <w:r>
                <w:rPr>
                  <w:rFonts w:ascii="Arial" w:hAnsi="Arial" w:eastAsia="宋体"/>
                  <w:sz w:val="18"/>
                  <w:lang w:eastAsia="en-GB"/>
                </w:rPr>
                <w:t xml:space="preserve">, </w:t>
              </w:r>
            </w:ins>
            <w:ins w:id="139" w:author="ZTE" w:date="2021-12-21T14:43:42Z">
              <w:r>
                <w:rPr>
                  <w:rFonts w:hint="eastAsia" w:ascii="Arial" w:hAnsi="Arial" w:eastAsia="宋体"/>
                  <w:sz w:val="18"/>
                  <w:lang w:val="en-US" w:eastAsia="zh-CN"/>
                </w:rPr>
                <w:t>N</w:t>
              </w:r>
            </w:ins>
            <w:ins w:id="140" w:author="ZTE" w:date="2021-12-21T14:43:43Z">
              <w:r>
                <w:rPr>
                  <w:rFonts w:hint="eastAsia" w:ascii="Arial" w:hAnsi="Arial" w:eastAsia="宋体"/>
                  <w:sz w:val="18"/>
                  <w:lang w:val="en-US" w:eastAsia="zh-CN"/>
                </w:rPr>
                <w:t xml:space="preserve">ot </w:t>
              </w:r>
            </w:ins>
            <w:ins w:id="141" w:author="ZTE" w:date="2021-12-21T14:43:45Z">
              <w:r>
                <w:rPr>
                  <w:rFonts w:hint="eastAsia" w:ascii="Arial" w:hAnsi="Arial" w:eastAsia="宋体"/>
                  <w:sz w:val="18"/>
                  <w:lang w:val="en-US" w:eastAsia="zh-CN"/>
                </w:rPr>
                <w:t>a</w:t>
              </w:r>
            </w:ins>
            <w:ins w:id="142" w:author="ZTE" w:date="2021-12-21T14:43:46Z">
              <w:r>
                <w:rPr>
                  <w:rFonts w:hint="eastAsia" w:ascii="Arial" w:hAnsi="Arial" w:eastAsia="宋体"/>
                  <w:sz w:val="18"/>
                  <w:lang w:val="en-US" w:eastAsia="zh-CN"/>
                </w:rPr>
                <w:t>cti</w:t>
              </w:r>
            </w:ins>
            <w:ins w:id="143" w:author="ZTE" w:date="2021-12-21T14:43:47Z">
              <w:r>
                <w:rPr>
                  <w:rFonts w:hint="eastAsia" w:ascii="Arial" w:hAnsi="Arial" w:eastAsia="宋体"/>
                  <w:sz w:val="18"/>
                  <w:lang w:val="en-US" w:eastAsia="zh-CN"/>
                </w:rPr>
                <w:t>ve</w:t>
              </w:r>
            </w:ins>
            <w:ins w:id="144" w:author="ZTE" w:date="2021-12-21T14:43:01Z">
              <w:r>
                <w:rPr>
                  <w:rFonts w:ascii="Arial" w:hAnsi="Arial" w:eastAsia="宋体"/>
                  <w:sz w:val="18"/>
                  <w:lang w:eastAsia="en-GB"/>
                </w:rPr>
                <w:t>)</w:t>
              </w:r>
            </w:ins>
          </w:p>
        </w:tc>
        <w:tc>
          <w:tcPr>
            <w:tcW w:w="2551" w:type="dxa"/>
            <w:noWrap w:val="0"/>
            <w:vAlign w:val="top"/>
          </w:tcPr>
          <w:p>
            <w:pPr>
              <w:keepNext/>
              <w:keepLines/>
              <w:overflowPunct w:val="0"/>
              <w:autoSpaceDE w:val="0"/>
              <w:autoSpaceDN w:val="0"/>
              <w:adjustRightInd w:val="0"/>
              <w:spacing w:after="0"/>
              <w:jc w:val="both"/>
              <w:textAlignment w:val="baseline"/>
              <w:rPr>
                <w:ins w:id="145" w:author="ZTE" w:date="2021-12-21T14:43:01Z"/>
                <w:rFonts w:ascii="Arial" w:hAnsi="Arial" w:eastAsia="宋体"/>
                <w:sz w:val="18"/>
                <w:lang w:eastAsia="ja-JP"/>
              </w:rPr>
            </w:pPr>
          </w:p>
        </w:tc>
      </w:tr>
    </w:tbl>
    <w:p>
      <w:pPr>
        <w:rPr>
          <w:b/>
          <w:color w:val="0070C0"/>
          <w:sz w:val="22"/>
          <w:szCs w:val="22"/>
          <w:lang w:eastAsia="zh-CN"/>
        </w:rPr>
      </w:pPr>
    </w:p>
    <w:p>
      <w:pPr>
        <w:rPr>
          <w:b/>
          <w:color w:val="0070C0"/>
          <w:sz w:val="22"/>
          <w:szCs w:val="22"/>
          <w:lang w:eastAsia="zh-CN"/>
        </w:rPr>
      </w:pPr>
    </w:p>
    <w:p>
      <w:pPr>
        <w:rPr>
          <w:b/>
          <w:color w:val="0070C0"/>
          <w:sz w:val="22"/>
          <w:szCs w:val="22"/>
          <w:lang w:eastAsia="zh-CN"/>
        </w:rPr>
      </w:pPr>
    </w:p>
    <w:p>
      <w:pPr>
        <w:rPr>
          <w:b/>
          <w:color w:val="0070C0"/>
          <w:sz w:val="22"/>
          <w:szCs w:val="22"/>
          <w:lang w:eastAsia="zh-CN"/>
        </w:rPr>
      </w:pPr>
    </w:p>
    <w:p>
      <w:pPr>
        <w:rPr>
          <w:b/>
          <w:color w:val="0070C0"/>
          <w:sz w:val="22"/>
          <w:szCs w:val="22"/>
          <w:lang w:eastAsia="zh-CN"/>
        </w:rPr>
      </w:pPr>
    </w:p>
    <w:p>
      <w:pPr>
        <w:rPr>
          <w:b/>
          <w:color w:val="0070C0"/>
          <w:sz w:val="22"/>
          <w:szCs w:val="22"/>
          <w:lang w:eastAsia="zh-CN"/>
        </w:rPr>
        <w:sectPr>
          <w:footnotePr>
            <w:numRestart w:val="eachSect"/>
          </w:footnotePr>
          <w:pgSz w:w="11907" w:h="16840"/>
          <w:pgMar w:top="1418" w:right="1134" w:bottom="1134" w:left="1134" w:header="680" w:footer="567" w:gutter="0"/>
          <w:cols w:space="720" w:num="1"/>
        </w:sectPr>
      </w:pPr>
    </w:p>
    <w:p>
      <w:pPr>
        <w:rPr>
          <w:b/>
          <w:color w:val="0070C0"/>
          <w:sz w:val="22"/>
          <w:szCs w:val="22"/>
        </w:rPr>
      </w:pPr>
      <w:r>
        <w:rPr>
          <w:b/>
          <w:color w:val="0070C0"/>
          <w:sz w:val="22"/>
          <w:szCs w:val="22"/>
        </w:rPr>
        <w:t>-----------------------------------------------------</w:t>
      </w:r>
      <w:r>
        <w:rPr>
          <w:rFonts w:hint="eastAsia"/>
          <w:b/>
          <w:color w:val="0070C0"/>
          <w:sz w:val="22"/>
          <w:szCs w:val="22"/>
          <w:lang w:val="en-US" w:eastAsia="zh-CN"/>
        </w:rPr>
        <w:t>ASN.1 change</w:t>
      </w:r>
      <w:r>
        <w:rPr>
          <w:b/>
          <w:color w:val="0070C0"/>
          <w:sz w:val="22"/>
          <w:szCs w:val="22"/>
        </w:rPr>
        <w:t>-----------------------------------------------------------</w:t>
      </w:r>
    </w:p>
    <w:p>
      <w:pPr>
        <w:pStyle w:val="4"/>
        <w:numPr>
          <w:ilvl w:val="0"/>
          <w:numId w:val="0"/>
        </w:numPr>
        <w:ind w:left="720" w:hanging="720"/>
      </w:pPr>
      <w:bookmarkStart w:id="41" w:name="_Toc29893128"/>
      <w:bookmarkStart w:id="42" w:name="_Toc51763907"/>
      <w:bookmarkStart w:id="43" w:name="_Toc20956002"/>
      <w:bookmarkStart w:id="44" w:name="_Toc52132245"/>
      <w:bookmarkStart w:id="45" w:name="_Toc45832585"/>
      <w:bookmarkStart w:id="46" w:name="_Toc36557065"/>
      <w:r>
        <w:t>9.4.4</w:t>
      </w:r>
      <w:r>
        <w:tab/>
      </w:r>
      <w:r>
        <w:t>PDU Definitions</w:t>
      </w:r>
      <w:bookmarkEnd w:id="41"/>
      <w:bookmarkEnd w:id="42"/>
      <w:bookmarkEnd w:id="43"/>
      <w:bookmarkEnd w:id="44"/>
      <w:bookmarkEnd w:id="45"/>
      <w:bookmarkEnd w:id="46"/>
    </w:p>
    <w:p>
      <w:pPr>
        <w:rPr>
          <w:color w:val="FF0000"/>
          <w:u w:val="single"/>
        </w:rPr>
      </w:pPr>
      <w:r>
        <w:rPr>
          <w:rFonts w:hint="eastAsia"/>
          <w:color w:val="FF0000"/>
          <w:u w:val="single"/>
        </w:rPr>
        <w:t>&lt;</w:t>
      </w:r>
      <w:r>
        <w:rPr>
          <w:color w:val="FF0000"/>
          <w:u w:val="single"/>
        </w:rPr>
        <w:t>unrelated part is omitted&gt;</w:t>
      </w:r>
    </w:p>
    <w:p>
      <w:pPr>
        <w:pStyle w:val="86"/>
        <w:tabs>
          <w:tab w:val="left" w:pos="11100"/>
        </w:tabs>
        <w:snapToGrid w:val="0"/>
        <w:rPr>
          <w:snapToGrid w:val="0"/>
        </w:rPr>
      </w:pPr>
    </w:p>
    <w:p>
      <w:pPr>
        <w:pStyle w:val="86"/>
        <w:tabs>
          <w:tab w:val="left" w:pos="11100"/>
        </w:tabs>
        <w:rPr>
          <w:snapToGrid w:val="0"/>
          <w:lang w:val="fr-FR" w:eastAsia="zh-CN"/>
        </w:rPr>
      </w:pPr>
      <w:r>
        <w:rPr>
          <w:snapToGrid w:val="0"/>
        </w:rPr>
        <w:tab/>
      </w:r>
      <w:r>
        <w:rPr>
          <w:snapToGrid w:val="0"/>
          <w:lang w:val="fr-FR" w:eastAsia="zh-CN"/>
        </w:rPr>
        <w:t>AbortTransmission,</w:t>
      </w:r>
    </w:p>
    <w:p>
      <w:pPr>
        <w:pStyle w:val="86"/>
        <w:tabs>
          <w:tab w:val="left" w:pos="11100"/>
        </w:tabs>
        <w:rPr>
          <w:snapToGrid w:val="0"/>
          <w:lang w:val="sv-SE" w:eastAsia="zh-CN"/>
        </w:rPr>
      </w:pPr>
      <w:r>
        <w:rPr>
          <w:snapToGrid w:val="0"/>
          <w:lang w:val="fr-FR" w:eastAsia="zh-CN"/>
        </w:rPr>
        <w:tab/>
      </w:r>
      <w:r>
        <w:rPr>
          <w:snapToGrid w:val="0"/>
          <w:lang w:val="sv-SE" w:eastAsia="zh-CN"/>
        </w:rPr>
        <w:t>TRP-MeasurementRequestList,</w:t>
      </w:r>
    </w:p>
    <w:p>
      <w:pPr>
        <w:pStyle w:val="86"/>
        <w:tabs>
          <w:tab w:val="left" w:pos="11100"/>
        </w:tabs>
        <w:rPr>
          <w:snapToGrid w:val="0"/>
        </w:rPr>
      </w:pPr>
      <w:r>
        <w:rPr>
          <w:snapToGrid w:val="0"/>
          <w:lang w:val="sv-SE" w:eastAsia="zh-CN"/>
        </w:rPr>
        <w:tab/>
      </w:r>
      <w:r>
        <w:rPr>
          <w:snapToGrid w:val="0"/>
        </w:rPr>
        <w:t>MeasurementBeamInfoRequest,</w:t>
      </w:r>
    </w:p>
    <w:p>
      <w:pPr>
        <w:pStyle w:val="86"/>
        <w:tabs>
          <w:tab w:val="left" w:pos="11100"/>
        </w:tabs>
        <w:rPr>
          <w:snapToGrid w:val="0"/>
        </w:rPr>
      </w:pPr>
      <w:r>
        <w:rPr>
          <w:snapToGrid w:val="0"/>
        </w:rPr>
        <w:tab/>
      </w:r>
      <w:r>
        <w:rPr>
          <w:snapToGrid w:val="0"/>
        </w:rPr>
        <w:t>E-CID-ReportCharacteristics,</w:t>
      </w:r>
    </w:p>
    <w:p>
      <w:pPr>
        <w:pStyle w:val="86"/>
        <w:tabs>
          <w:tab w:val="left" w:pos="11100"/>
        </w:tabs>
        <w:rPr>
          <w:snapToGrid w:val="0"/>
          <w:lang w:val="sv-SE" w:eastAsia="zh-CN"/>
        </w:rPr>
      </w:pPr>
      <w:r>
        <w:rPr>
          <w:snapToGrid w:val="0"/>
          <w:lang w:val="sv-SE" w:eastAsia="zh-CN"/>
        </w:rPr>
        <w:tab/>
      </w:r>
      <w:r>
        <w:rPr>
          <w:snapToGrid w:val="0"/>
          <w:lang w:val="sv-SE" w:eastAsia="zh-CN"/>
        </w:rPr>
        <w:t>Extended-GNB-CU-Name,</w:t>
      </w:r>
    </w:p>
    <w:p>
      <w:pPr>
        <w:pStyle w:val="86"/>
        <w:tabs>
          <w:tab w:val="left" w:pos="11100"/>
        </w:tabs>
        <w:snapToGrid w:val="0"/>
        <w:rPr>
          <w:snapToGrid w:val="0"/>
          <w:lang w:val="sv-SE" w:eastAsia="zh-CN"/>
        </w:rPr>
      </w:pPr>
      <w:r>
        <w:rPr>
          <w:snapToGrid w:val="0"/>
          <w:lang w:val="sv-SE" w:eastAsia="zh-CN"/>
        </w:rPr>
        <w:tab/>
      </w:r>
      <w:r>
        <w:rPr>
          <w:snapToGrid w:val="0"/>
          <w:lang w:val="sv-SE" w:eastAsia="zh-CN"/>
        </w:rPr>
        <w:t>Extended-GNB-DU-Name,</w:t>
      </w:r>
    </w:p>
    <w:p>
      <w:pPr>
        <w:pStyle w:val="86"/>
        <w:rPr>
          <w:snapToGrid w:val="0"/>
        </w:rPr>
      </w:pPr>
      <w:r>
        <w:rPr>
          <w:snapToGrid w:val="0"/>
          <w:lang w:val="sv-SE" w:eastAsia="zh-CN"/>
        </w:rPr>
        <w:tab/>
      </w:r>
      <w:r>
        <w:rPr>
          <w:snapToGrid w:val="0"/>
          <w:lang w:val="sv-SE" w:eastAsia="sv-SE"/>
        </w:rPr>
        <w:t>F1CTransferPath</w:t>
      </w:r>
      <w:r>
        <w:rPr>
          <w:snapToGrid w:val="0"/>
        </w:rPr>
        <w:t>,</w:t>
      </w:r>
    </w:p>
    <w:p>
      <w:pPr>
        <w:pStyle w:val="86"/>
        <w:tabs>
          <w:tab w:val="left" w:pos="11100"/>
        </w:tabs>
        <w:rPr>
          <w:snapToGrid w:val="0"/>
          <w:lang w:val="sv-SE" w:eastAsia="zh-CN"/>
        </w:rPr>
      </w:pPr>
      <w:r>
        <w:rPr>
          <w:snapToGrid w:val="0"/>
        </w:rPr>
        <w:tab/>
      </w:r>
      <w:r>
        <w:rPr>
          <w:snapToGrid w:val="0"/>
        </w:rPr>
        <w:t>SCGIndicator,</w:t>
      </w:r>
    </w:p>
    <w:p>
      <w:pPr>
        <w:pStyle w:val="86"/>
        <w:tabs>
          <w:tab w:val="left" w:pos="11100"/>
        </w:tabs>
        <w:snapToGrid w:val="0"/>
        <w:rPr>
          <w:snapToGrid w:val="0"/>
        </w:rPr>
      </w:pPr>
      <w:r>
        <w:rPr>
          <w:snapToGrid w:val="0"/>
        </w:rPr>
        <w:tab/>
      </w:r>
      <w:r>
        <w:rPr>
          <w:snapToGrid w:val="0"/>
        </w:rPr>
        <w:t>SpatialRelationPerSRSResource</w:t>
      </w:r>
      <w:ins w:id="146" w:author="Author" w:date="2021-11-23T11:32:00Z">
        <w:r>
          <w:rPr>
            <w:snapToGrid w:val="0"/>
            <w:lang w:val="sv-SE" w:eastAsia="zh-CN"/>
          </w:rPr>
          <w:t>,</w:t>
        </w:r>
      </w:ins>
    </w:p>
    <w:p>
      <w:pPr>
        <w:pStyle w:val="86"/>
        <w:tabs>
          <w:tab w:val="left" w:pos="11100"/>
        </w:tabs>
        <w:snapToGrid w:val="0"/>
        <w:rPr>
          <w:ins w:id="147" w:author="Author" w:date="2021-11-23T11:32:00Z"/>
          <w:rFonts w:eastAsia="Batang"/>
          <w:bCs/>
        </w:rPr>
      </w:pPr>
      <w:ins w:id="148" w:author="Author" w:date="2021-11-23T11:32:00Z">
        <w:r>
          <w:rPr>
            <w:rFonts w:eastAsia="Batang"/>
            <w:bCs/>
          </w:rPr>
          <w:tab/>
        </w:r>
      </w:ins>
      <w:ins w:id="149" w:author="Author" w:date="2021-11-23T11:32:00Z">
        <w:r>
          <w:rPr>
            <w:rFonts w:eastAsia="Batang"/>
            <w:bCs/>
          </w:rPr>
          <w:t>SCGActivationRequest,</w:t>
        </w:r>
      </w:ins>
    </w:p>
    <w:p>
      <w:pPr>
        <w:pStyle w:val="86"/>
        <w:tabs>
          <w:tab w:val="left" w:pos="11100"/>
        </w:tabs>
        <w:snapToGrid w:val="0"/>
        <w:rPr>
          <w:ins w:id="150" w:author="ZTE" w:date="2022-01-06T14:56:10Z"/>
          <w:rFonts w:hint="eastAsia" w:eastAsia="宋体"/>
          <w:bCs/>
          <w:lang w:val="en-US" w:eastAsia="zh-CN"/>
        </w:rPr>
      </w:pPr>
      <w:ins w:id="151" w:author="Author" w:date="2021-11-23T11:32:00Z">
        <w:r>
          <w:rPr>
            <w:rFonts w:eastAsia="Batang"/>
            <w:bCs/>
          </w:rPr>
          <w:tab/>
        </w:r>
      </w:ins>
      <w:ins w:id="152" w:author="Author" w:date="2021-11-23T11:32:00Z">
        <w:r>
          <w:rPr>
            <w:rFonts w:eastAsia="Batang"/>
            <w:bCs/>
          </w:rPr>
          <w:t>SCGActivationStatus</w:t>
        </w:r>
      </w:ins>
      <w:ins w:id="153" w:author="ZTE" w:date="2022-01-06T14:56:08Z">
        <w:r>
          <w:rPr>
            <w:rFonts w:hint="eastAsia" w:eastAsia="宋体"/>
            <w:bCs/>
            <w:lang w:val="en-US" w:eastAsia="zh-CN"/>
          </w:rPr>
          <w:t>,</w:t>
        </w:r>
      </w:ins>
    </w:p>
    <w:p>
      <w:pPr>
        <w:pStyle w:val="86"/>
        <w:tabs>
          <w:tab w:val="left" w:pos="11100"/>
        </w:tabs>
        <w:snapToGrid w:val="0"/>
        <w:rPr>
          <w:ins w:id="154" w:author="Author" w:date="2021-11-23T11:32:00Z"/>
          <w:rFonts w:hint="eastAsia" w:eastAsia="宋体"/>
          <w:bCs/>
          <w:lang w:val="en-US" w:eastAsia="zh-CN"/>
        </w:rPr>
      </w:pPr>
      <w:ins w:id="155" w:author="ZTE" w:date="2022-01-06T14:56:14Z">
        <w:r>
          <w:rPr>
            <w:rFonts w:eastAsia="Batang"/>
            <w:bCs/>
          </w:rPr>
          <w:tab/>
        </w:r>
      </w:ins>
      <w:ins w:id="156" w:author="ZTE" w:date="2022-01-06T14:56:25Z">
        <w:r>
          <w:rPr>
            <w:rFonts w:hint="eastAsia" w:eastAsia="Batang"/>
            <w:bCs/>
          </w:rPr>
          <w:t>SCGActivityStatus</w:t>
        </w:r>
      </w:ins>
    </w:p>
    <w:p>
      <w:pPr>
        <w:rPr>
          <w:color w:val="FF0000"/>
          <w:u w:val="single"/>
        </w:rPr>
      </w:pPr>
    </w:p>
    <w:p>
      <w:pPr>
        <w:rPr>
          <w:color w:val="FF0000"/>
          <w:u w:val="single"/>
        </w:rPr>
      </w:pPr>
      <w:r>
        <w:rPr>
          <w:rFonts w:hint="eastAsia"/>
          <w:color w:val="FF0000"/>
          <w:u w:val="single"/>
        </w:rPr>
        <w:t>&lt;</w:t>
      </w:r>
      <w:r>
        <w:rPr>
          <w:color w:val="FF0000"/>
          <w:u w:val="single"/>
        </w:rPr>
        <w:t>unrelated part is omitted&gt;</w:t>
      </w:r>
    </w:p>
    <w:p>
      <w:pPr>
        <w:rPr>
          <w:color w:val="FF0000"/>
          <w:u w:val="single"/>
        </w:rPr>
      </w:pPr>
    </w:p>
    <w:p>
      <w:pPr>
        <w:pStyle w:val="86"/>
        <w:rPr>
          <w:snapToGrid w:val="0"/>
        </w:rPr>
      </w:pPr>
      <w:r>
        <w:rPr>
          <w:snapToGrid w:val="0"/>
        </w:rPr>
        <w:tab/>
      </w:r>
      <w:r>
        <w:rPr>
          <w:snapToGrid w:val="0"/>
        </w:rPr>
        <w:t>id-SystemFrameNumber,</w:t>
      </w:r>
    </w:p>
    <w:p>
      <w:pPr>
        <w:pStyle w:val="86"/>
        <w:rPr>
          <w:snapToGrid w:val="0"/>
          <w:lang w:val="fr-FR" w:eastAsia="zh-CN"/>
        </w:rPr>
      </w:pPr>
      <w:r>
        <w:rPr>
          <w:snapToGrid w:val="0"/>
        </w:rPr>
        <w:tab/>
      </w:r>
      <w:r>
        <w:rPr>
          <w:snapToGrid w:val="0"/>
          <w:lang w:val="fr-FR" w:eastAsia="zh-CN"/>
        </w:rPr>
        <w:t>id-SlotNumber,</w:t>
      </w:r>
    </w:p>
    <w:p>
      <w:pPr>
        <w:pStyle w:val="86"/>
        <w:rPr>
          <w:snapToGrid w:val="0"/>
          <w:lang w:val="sv-SE" w:eastAsia="zh-CN"/>
        </w:rPr>
      </w:pPr>
      <w:r>
        <w:rPr>
          <w:snapToGrid w:val="0"/>
          <w:lang w:val="fr-FR" w:eastAsia="zh-CN"/>
        </w:rPr>
        <w:tab/>
      </w:r>
      <w:r>
        <w:rPr>
          <w:snapToGrid w:val="0"/>
          <w:lang w:val="fr-FR" w:eastAsia="zh-CN"/>
        </w:rPr>
        <w:t>id-</w:t>
      </w:r>
      <w:r>
        <w:rPr>
          <w:snapToGrid w:val="0"/>
          <w:lang w:val="sv-SE" w:eastAsia="zh-CN"/>
        </w:rPr>
        <w:t>TRP-MeasurementRequestList,</w:t>
      </w:r>
    </w:p>
    <w:p>
      <w:pPr>
        <w:pStyle w:val="86"/>
        <w:rPr>
          <w:lang w:val="sv-SE" w:eastAsia="sv-SE"/>
        </w:rPr>
      </w:pPr>
      <w:r>
        <w:rPr>
          <w:snapToGrid w:val="0"/>
          <w:lang w:val="sv-SE" w:eastAsia="zh-CN"/>
        </w:rPr>
        <w:tab/>
      </w:r>
      <w:r>
        <w:rPr>
          <w:snapToGrid w:val="0"/>
        </w:rPr>
        <w:t>id-MeasurementBeamInfoRequest,</w:t>
      </w:r>
    </w:p>
    <w:p>
      <w:pPr>
        <w:pStyle w:val="86"/>
        <w:rPr>
          <w:lang w:val="sv-SE" w:eastAsia="sv-SE"/>
        </w:rPr>
      </w:pPr>
      <w:r>
        <w:rPr>
          <w:snapToGrid w:val="0"/>
        </w:rPr>
        <w:tab/>
      </w:r>
      <w:r>
        <w:rPr>
          <w:snapToGrid w:val="0"/>
        </w:rPr>
        <w:t>id-E-CID-ReportCharacteristics,</w:t>
      </w:r>
    </w:p>
    <w:p>
      <w:pPr>
        <w:pStyle w:val="86"/>
        <w:rPr>
          <w:snapToGrid w:val="0"/>
          <w:lang w:eastAsia="en-GB"/>
        </w:rPr>
      </w:pPr>
      <w:r>
        <w:rPr>
          <w:snapToGrid w:val="0"/>
        </w:rPr>
        <w:tab/>
      </w:r>
      <w:r>
        <w:rPr>
          <w:snapToGrid w:val="0"/>
        </w:rPr>
        <w:t>id-F1CTransferPath,</w:t>
      </w:r>
    </w:p>
    <w:p>
      <w:pPr>
        <w:pStyle w:val="86"/>
        <w:rPr>
          <w:snapToGrid w:val="0"/>
        </w:rPr>
      </w:pPr>
      <w:r>
        <w:rPr>
          <w:snapToGrid w:val="0"/>
        </w:rPr>
        <w:tab/>
      </w:r>
      <w:r>
        <w:rPr>
          <w:snapToGrid w:val="0"/>
        </w:rPr>
        <w:t>id-SCGIndicator,</w:t>
      </w:r>
    </w:p>
    <w:p>
      <w:pPr>
        <w:pStyle w:val="86"/>
        <w:rPr>
          <w:snapToGrid w:val="0"/>
        </w:rPr>
      </w:pPr>
      <w:r>
        <w:rPr>
          <w:snapToGrid w:val="0"/>
        </w:rPr>
        <w:tab/>
      </w:r>
      <w:r>
        <w:rPr>
          <w:snapToGrid w:val="0"/>
        </w:rPr>
        <w:t>id-SRSSpatialRelationP</w:t>
      </w:r>
      <w:r>
        <w:rPr>
          <w:rFonts w:hint="eastAsia"/>
          <w:snapToGrid w:val="0"/>
        </w:rPr>
        <w:t>er</w:t>
      </w:r>
      <w:r>
        <w:rPr>
          <w:snapToGrid w:val="0"/>
        </w:rPr>
        <w:t>SRSR</w:t>
      </w:r>
      <w:r>
        <w:rPr>
          <w:rFonts w:hint="eastAsia"/>
          <w:snapToGrid w:val="0"/>
        </w:rPr>
        <w:t>esource</w:t>
      </w:r>
      <w:r>
        <w:rPr>
          <w:snapToGrid w:val="0"/>
        </w:rPr>
        <w:t>,</w:t>
      </w:r>
    </w:p>
    <w:p>
      <w:pPr>
        <w:pStyle w:val="86"/>
        <w:snapToGrid w:val="0"/>
        <w:rPr>
          <w:ins w:id="157" w:author="Author" w:date="2021-11-23T11:32:00Z"/>
          <w:rFonts w:eastAsia="Batang"/>
          <w:bCs/>
        </w:rPr>
      </w:pPr>
      <w:ins w:id="158" w:author="Author" w:date="2021-11-23T11:32:00Z">
        <w:r>
          <w:rPr>
            <w:rFonts w:eastAsia="Batang"/>
            <w:bCs/>
          </w:rPr>
          <w:tab/>
        </w:r>
      </w:ins>
      <w:ins w:id="159" w:author="Author" w:date="2021-11-23T11:32:00Z">
        <w:r>
          <w:rPr>
            <w:rFonts w:eastAsia="Batang"/>
            <w:bCs/>
          </w:rPr>
          <w:t>id-SCGActivationRequest,</w:t>
        </w:r>
      </w:ins>
    </w:p>
    <w:p>
      <w:pPr>
        <w:pStyle w:val="86"/>
        <w:snapToGrid w:val="0"/>
        <w:rPr>
          <w:ins w:id="160" w:author="ZTE" w:date="2022-01-06T14:56:35Z"/>
          <w:rFonts w:eastAsia="Batang"/>
          <w:bCs/>
        </w:rPr>
      </w:pPr>
      <w:ins w:id="161" w:author="Author" w:date="2021-11-23T11:32:00Z">
        <w:r>
          <w:rPr>
            <w:rFonts w:eastAsia="Batang"/>
            <w:bCs/>
          </w:rPr>
          <w:tab/>
        </w:r>
      </w:ins>
      <w:ins w:id="162" w:author="Author" w:date="2021-11-23T11:32:00Z">
        <w:r>
          <w:rPr>
            <w:rFonts w:eastAsia="Batang"/>
            <w:bCs/>
          </w:rPr>
          <w:t>id-SCGActivationStatus,</w:t>
        </w:r>
      </w:ins>
    </w:p>
    <w:p>
      <w:pPr>
        <w:pStyle w:val="86"/>
        <w:snapToGrid w:val="0"/>
        <w:rPr>
          <w:ins w:id="163" w:author="Author" w:date="2021-11-23T11:32:00Z"/>
          <w:rFonts w:hint="default" w:eastAsia="宋体"/>
          <w:bCs/>
          <w:lang w:val="en-US" w:eastAsia="zh-CN"/>
        </w:rPr>
      </w:pPr>
      <w:ins w:id="164" w:author="ZTE" w:date="2022-01-06T14:56:39Z">
        <w:r>
          <w:rPr>
            <w:rFonts w:eastAsia="Batang"/>
            <w:bCs/>
          </w:rPr>
          <w:tab/>
        </w:r>
      </w:ins>
      <w:ins w:id="165" w:author="ZTE" w:date="2022-01-06T15:07:11Z">
        <w:r>
          <w:rPr>
            <w:rFonts w:hint="eastAsia" w:eastAsia="宋体"/>
            <w:bCs/>
            <w:lang w:val="en-US" w:eastAsia="zh-CN"/>
          </w:rPr>
          <w:t>i</w:t>
        </w:r>
      </w:ins>
      <w:ins w:id="166" w:author="ZTE" w:date="2022-01-06T14:56:41Z">
        <w:r>
          <w:rPr>
            <w:rFonts w:hint="eastAsia" w:eastAsia="宋体"/>
            <w:bCs/>
            <w:lang w:val="en-US" w:eastAsia="zh-CN"/>
          </w:rPr>
          <w:t>d</w:t>
        </w:r>
      </w:ins>
      <w:ins w:id="167" w:author="ZTE" w:date="2022-01-06T14:56:42Z">
        <w:r>
          <w:rPr>
            <w:rFonts w:hint="eastAsia" w:eastAsia="宋体"/>
            <w:bCs/>
            <w:lang w:val="en-US" w:eastAsia="zh-CN"/>
          </w:rPr>
          <w:t>-</w:t>
        </w:r>
      </w:ins>
      <w:ins w:id="168" w:author="ZTE" w:date="2022-01-06T15:07:19Z">
        <w:r>
          <w:rPr>
            <w:rFonts w:hint="eastAsia" w:eastAsia="宋体"/>
            <w:bCs/>
            <w:lang w:val="en-US" w:eastAsia="zh-CN"/>
          </w:rPr>
          <w:t>SCGActivityStatus</w:t>
        </w:r>
      </w:ins>
      <w:ins w:id="169" w:author="ZTE" w:date="2022-01-06T15:07:27Z">
        <w:r>
          <w:rPr>
            <w:rFonts w:hint="eastAsia" w:eastAsia="宋体"/>
            <w:bCs/>
            <w:lang w:val="en-US" w:eastAsia="zh-CN"/>
          </w:rPr>
          <w:t>,</w:t>
        </w:r>
      </w:ins>
    </w:p>
    <w:p>
      <w:pPr>
        <w:pStyle w:val="86"/>
        <w:rPr>
          <w:snapToGrid w:val="0"/>
          <w:lang w:eastAsia="en-US"/>
        </w:rPr>
      </w:pPr>
      <w:r>
        <w:rPr>
          <w:snapToGrid w:val="0"/>
          <w:lang w:eastAsia="en-US"/>
        </w:rPr>
        <w:tab/>
      </w:r>
      <w:r>
        <w:rPr>
          <w:snapToGrid w:val="0"/>
          <w:lang w:eastAsia="en-US"/>
        </w:rPr>
        <w:t>maxCellingNBDU,</w:t>
      </w:r>
    </w:p>
    <w:p>
      <w:pPr>
        <w:pStyle w:val="86"/>
        <w:rPr>
          <w:snapToGrid w:val="0"/>
          <w:lang w:eastAsia="en-US"/>
        </w:rPr>
      </w:pPr>
      <w:r>
        <w:rPr>
          <w:snapToGrid w:val="0"/>
          <w:lang w:eastAsia="en-US"/>
        </w:rPr>
        <w:tab/>
      </w:r>
      <w:r>
        <w:rPr>
          <w:snapToGrid w:val="0"/>
          <w:lang w:eastAsia="en-US"/>
        </w:rPr>
        <w:t>maxnoofCandidateSpCells,</w:t>
      </w:r>
    </w:p>
    <w:p>
      <w:pPr>
        <w:pStyle w:val="86"/>
        <w:rPr>
          <w:snapToGrid w:val="0"/>
          <w:lang w:eastAsia="en-US"/>
        </w:rPr>
      </w:pPr>
      <w:r>
        <w:rPr>
          <w:snapToGrid w:val="0"/>
          <w:lang w:eastAsia="en-US"/>
        </w:rPr>
        <w:tab/>
      </w:r>
      <w:r>
        <w:rPr>
          <w:snapToGrid w:val="0"/>
          <w:lang w:eastAsia="en-US"/>
        </w:rPr>
        <w:t>maxnoofDRBs,</w:t>
      </w:r>
    </w:p>
    <w:p>
      <w:pPr>
        <w:pStyle w:val="86"/>
        <w:rPr>
          <w:snapToGrid w:val="0"/>
          <w:lang w:eastAsia="en-US"/>
        </w:rPr>
      </w:pPr>
      <w:r>
        <w:rPr>
          <w:snapToGrid w:val="0"/>
          <w:lang w:eastAsia="en-US"/>
        </w:rPr>
        <w:tab/>
      </w:r>
      <w:r>
        <w:rPr>
          <w:snapToGrid w:val="0"/>
          <w:lang w:eastAsia="en-US"/>
        </w:rPr>
        <w:t>maxnoofErrors,</w:t>
      </w:r>
    </w:p>
    <w:p>
      <w:pPr>
        <w:pStyle w:val="86"/>
        <w:rPr>
          <w:snapToGrid w:val="0"/>
          <w:lang w:eastAsia="en-US"/>
        </w:rPr>
      </w:pPr>
      <w:r>
        <w:rPr>
          <w:snapToGrid w:val="0"/>
          <w:lang w:eastAsia="en-US"/>
        </w:rPr>
        <w:tab/>
      </w:r>
      <w:r>
        <w:rPr>
          <w:snapToGrid w:val="0"/>
          <w:lang w:eastAsia="en-US"/>
        </w:rPr>
        <w:t>maxnoofIndividualF1ConnectionsToReset,</w:t>
      </w:r>
    </w:p>
    <w:p>
      <w:pPr>
        <w:pStyle w:val="86"/>
        <w:rPr>
          <w:snapToGrid w:val="0"/>
          <w:lang w:eastAsia="en-US"/>
        </w:rPr>
      </w:pPr>
      <w:r>
        <w:rPr>
          <w:snapToGrid w:val="0"/>
          <w:lang w:eastAsia="en-US"/>
        </w:rPr>
        <w:tab/>
      </w:r>
      <w:r>
        <w:t>maxnoof</w:t>
      </w:r>
      <w:r>
        <w:rPr>
          <w:lang w:eastAsia="zh-CN"/>
        </w:rPr>
        <w:t>Potential</w:t>
      </w:r>
      <w:r>
        <w:t>S</w:t>
      </w:r>
      <w:r>
        <w:rPr>
          <w:lang w:eastAsia="zh-CN"/>
        </w:rPr>
        <w:t>p</w:t>
      </w:r>
      <w:r>
        <w:t>Cells,</w:t>
      </w:r>
    </w:p>
    <w:p>
      <w:pPr>
        <w:pStyle w:val="86"/>
        <w:rPr>
          <w:snapToGrid w:val="0"/>
          <w:lang w:eastAsia="en-US"/>
        </w:rPr>
      </w:pPr>
      <w:r>
        <w:rPr>
          <w:snapToGrid w:val="0"/>
          <w:lang w:eastAsia="en-US"/>
        </w:rPr>
        <w:tab/>
      </w:r>
      <w:r>
        <w:rPr>
          <w:snapToGrid w:val="0"/>
          <w:lang w:eastAsia="en-US"/>
        </w:rPr>
        <w:t>maxnoofSCells,</w:t>
      </w:r>
    </w:p>
    <w:p>
      <w:pPr>
        <w:pStyle w:val="86"/>
        <w:rPr>
          <w:snapToGrid w:val="0"/>
          <w:lang w:eastAsia="en-US"/>
        </w:rPr>
      </w:pPr>
      <w:r>
        <w:rPr>
          <w:snapToGrid w:val="0"/>
          <w:lang w:eastAsia="en-US"/>
        </w:rPr>
        <w:tab/>
      </w:r>
      <w:r>
        <w:rPr>
          <w:snapToGrid w:val="0"/>
          <w:lang w:eastAsia="en-US"/>
        </w:rPr>
        <w:t>maxnoofSRBs,</w:t>
      </w:r>
    </w:p>
    <w:p>
      <w:pPr>
        <w:pStyle w:val="86"/>
        <w:rPr>
          <w:snapToGrid w:val="0"/>
          <w:lang w:eastAsia="en-US"/>
        </w:rPr>
      </w:pPr>
      <w:r>
        <w:rPr>
          <w:snapToGrid w:val="0"/>
          <w:lang w:eastAsia="en-US"/>
        </w:rPr>
        <w:tab/>
      </w:r>
      <w:r>
        <w:rPr>
          <w:snapToGrid w:val="0"/>
          <w:lang w:eastAsia="en-US"/>
        </w:rPr>
        <w:t>maxnoofPagingCells,</w:t>
      </w:r>
    </w:p>
    <w:p>
      <w:pPr>
        <w:pStyle w:val="86"/>
        <w:rPr>
          <w:snapToGrid w:val="0"/>
          <w:lang w:eastAsia="en-US"/>
        </w:rPr>
      </w:pPr>
      <w:r>
        <w:rPr>
          <w:snapToGrid w:val="0"/>
          <w:lang w:eastAsia="en-US"/>
        </w:rPr>
        <w:tab/>
      </w:r>
      <w:r>
        <w:rPr>
          <w:snapToGrid w:val="0"/>
          <w:lang w:eastAsia="en-US"/>
        </w:rPr>
        <w:t>maxnoofTNLAssociations,</w:t>
      </w:r>
    </w:p>
    <w:p>
      <w:pPr>
        <w:pStyle w:val="86"/>
        <w:rPr>
          <w:snapToGrid w:val="0"/>
          <w:lang w:eastAsia="zh-CN"/>
        </w:rPr>
      </w:pPr>
      <w:r>
        <w:rPr>
          <w:snapToGrid w:val="0"/>
          <w:lang w:eastAsia="en-US"/>
        </w:rPr>
        <w:tab/>
      </w:r>
      <w:r>
        <w:rPr>
          <w:snapToGrid w:val="0"/>
          <w:lang w:eastAsia="en-US"/>
        </w:rPr>
        <w:t>maxCellineNB</w:t>
      </w:r>
      <w:r>
        <w:rPr>
          <w:snapToGrid w:val="0"/>
          <w:lang w:eastAsia="zh-CN"/>
        </w:rPr>
        <w:t>,</w:t>
      </w:r>
    </w:p>
    <w:p>
      <w:pPr>
        <w:pStyle w:val="86"/>
        <w:rPr>
          <w:rFonts w:cs="Arial"/>
          <w:szCs w:val="18"/>
          <w:lang w:eastAsia="ja-JP"/>
        </w:rPr>
      </w:pPr>
      <w:r>
        <w:rPr>
          <w:rFonts w:cs="Arial"/>
          <w:szCs w:val="18"/>
          <w:lang w:eastAsia="zh-CN"/>
        </w:rPr>
        <w:tab/>
      </w:r>
      <w:r>
        <w:rPr>
          <w:rFonts w:cs="Arial"/>
          <w:szCs w:val="18"/>
          <w:lang w:eastAsia="ja-JP"/>
        </w:rPr>
        <w:t>maxnoofUEIDs,</w:t>
      </w:r>
    </w:p>
    <w:p>
      <w:pPr>
        <w:pStyle w:val="86"/>
        <w:rPr>
          <w:rFonts w:cs="Arial"/>
          <w:szCs w:val="18"/>
          <w:lang w:eastAsia="ja-JP"/>
        </w:rPr>
      </w:pPr>
      <w:r>
        <w:rPr>
          <w:rFonts w:cs="Arial"/>
          <w:szCs w:val="18"/>
          <w:lang w:eastAsia="ja-JP"/>
        </w:rPr>
        <w:tab/>
      </w:r>
      <w:r>
        <w:rPr>
          <w:rFonts w:cs="Arial"/>
          <w:szCs w:val="18"/>
          <w:lang w:eastAsia="ja-JP"/>
        </w:rPr>
        <w:t>maxnoofBHRLCChannels,</w:t>
      </w:r>
    </w:p>
    <w:p>
      <w:pPr>
        <w:pStyle w:val="86"/>
        <w:rPr>
          <w:rFonts w:cs="Arial"/>
          <w:szCs w:val="18"/>
          <w:lang w:eastAsia="ja-JP"/>
        </w:rPr>
      </w:pPr>
      <w:r>
        <w:rPr>
          <w:rFonts w:cs="Arial"/>
          <w:szCs w:val="18"/>
          <w:lang w:eastAsia="ja-JP"/>
        </w:rPr>
        <w:tab/>
      </w:r>
      <w:r>
        <w:rPr>
          <w:rFonts w:cs="Arial"/>
          <w:szCs w:val="18"/>
          <w:lang w:eastAsia="ja-JP"/>
        </w:rPr>
        <w:t>maxnoofRoutingEntries,</w:t>
      </w:r>
    </w:p>
    <w:p>
      <w:pPr>
        <w:pStyle w:val="86"/>
        <w:rPr>
          <w:rFonts w:cs="Arial"/>
          <w:szCs w:val="18"/>
          <w:lang w:eastAsia="ja-JP"/>
        </w:rPr>
      </w:pPr>
      <w:r>
        <w:rPr>
          <w:rFonts w:cs="Arial"/>
          <w:szCs w:val="18"/>
          <w:lang w:eastAsia="ja-JP"/>
        </w:rPr>
        <w:tab/>
      </w:r>
      <w:r>
        <w:rPr>
          <w:rFonts w:cs="Arial"/>
          <w:szCs w:val="18"/>
          <w:lang w:eastAsia="ja-JP"/>
        </w:rPr>
        <w:t>maxnoofChildIABNodes,</w:t>
      </w:r>
    </w:p>
    <w:p>
      <w:pPr>
        <w:pStyle w:val="86"/>
        <w:rPr>
          <w:rFonts w:cs="Arial"/>
          <w:szCs w:val="18"/>
          <w:lang w:eastAsia="ja-JP"/>
        </w:rPr>
      </w:pPr>
      <w:r>
        <w:rPr>
          <w:rFonts w:cs="Arial"/>
          <w:szCs w:val="18"/>
          <w:lang w:eastAsia="ja-JP"/>
        </w:rPr>
        <w:tab/>
      </w:r>
      <w:r>
        <w:rPr>
          <w:rFonts w:cs="Arial"/>
          <w:szCs w:val="18"/>
          <w:lang w:eastAsia="ja-JP"/>
        </w:rPr>
        <w:t>maxnoofServedCellsIAB,</w:t>
      </w:r>
    </w:p>
    <w:p>
      <w:pPr>
        <w:pStyle w:val="86"/>
        <w:rPr>
          <w:rFonts w:cs="Arial"/>
          <w:szCs w:val="18"/>
          <w:lang w:eastAsia="ja-JP"/>
        </w:rPr>
      </w:pPr>
      <w:r>
        <w:rPr>
          <w:rFonts w:cs="Arial"/>
          <w:szCs w:val="18"/>
          <w:lang w:eastAsia="ja-JP"/>
        </w:rPr>
        <w:tab/>
      </w:r>
      <w:r>
        <w:rPr>
          <w:rFonts w:cs="Arial"/>
          <w:szCs w:val="18"/>
          <w:lang w:eastAsia="ja-JP"/>
        </w:rPr>
        <w:t>maxnoofTLAsIAB,</w:t>
      </w:r>
    </w:p>
    <w:p>
      <w:pPr>
        <w:pStyle w:val="86"/>
        <w:rPr>
          <w:rFonts w:cs="Arial"/>
          <w:szCs w:val="18"/>
          <w:lang w:eastAsia="ja-JP"/>
        </w:rPr>
      </w:pPr>
      <w:r>
        <w:rPr>
          <w:rFonts w:cs="Arial"/>
          <w:szCs w:val="18"/>
          <w:lang w:eastAsia="ja-JP"/>
        </w:rPr>
        <w:tab/>
      </w:r>
      <w:r>
        <w:rPr>
          <w:rFonts w:cs="Arial"/>
          <w:szCs w:val="18"/>
          <w:lang w:eastAsia="ja-JP"/>
        </w:rPr>
        <w:t>maxnoofULUPTNLInformationforIAB,</w:t>
      </w:r>
    </w:p>
    <w:p>
      <w:pPr>
        <w:pStyle w:val="86"/>
        <w:rPr>
          <w:rFonts w:cs="Arial"/>
          <w:szCs w:val="18"/>
          <w:lang w:eastAsia="ja-JP"/>
        </w:rPr>
      </w:pPr>
      <w:r>
        <w:rPr>
          <w:rFonts w:cs="Arial"/>
          <w:szCs w:val="18"/>
          <w:lang w:eastAsia="ja-JP"/>
        </w:rPr>
        <w:tab/>
      </w:r>
      <w:r>
        <w:rPr>
          <w:rFonts w:cs="Arial"/>
          <w:szCs w:val="18"/>
          <w:lang w:eastAsia="ja-JP"/>
        </w:rPr>
        <w:t>maxnoofUPTNLAddresses,</w:t>
      </w:r>
    </w:p>
    <w:p>
      <w:pPr>
        <w:pStyle w:val="86"/>
        <w:rPr>
          <w:rFonts w:cs="Arial"/>
          <w:szCs w:val="18"/>
          <w:lang w:eastAsia="ja-JP"/>
        </w:rPr>
      </w:pPr>
      <w:r>
        <w:rPr>
          <w:rFonts w:cs="Arial"/>
          <w:szCs w:val="18"/>
          <w:lang w:eastAsia="ja-JP"/>
        </w:rPr>
        <w:tab/>
      </w:r>
      <w:r>
        <w:rPr>
          <w:rFonts w:cs="Arial"/>
          <w:szCs w:val="18"/>
          <w:lang w:eastAsia="ja-JP"/>
        </w:rPr>
        <w:t>maxnoofSLDRBs,</w:t>
      </w:r>
    </w:p>
    <w:p>
      <w:pPr>
        <w:pStyle w:val="86"/>
        <w:rPr>
          <w:rFonts w:cs="Arial"/>
          <w:szCs w:val="18"/>
          <w:lang w:eastAsia="ja-JP"/>
        </w:rPr>
      </w:pPr>
      <w:r>
        <w:rPr>
          <w:rFonts w:cs="Arial"/>
          <w:szCs w:val="18"/>
          <w:lang w:eastAsia="ja-JP"/>
        </w:rPr>
        <w:tab/>
      </w:r>
      <w:r>
        <w:rPr>
          <w:rFonts w:cs="Arial"/>
          <w:szCs w:val="18"/>
          <w:lang w:eastAsia="ja-JP"/>
        </w:rPr>
        <w:t>maxnoofTRPInfoTypes,</w:t>
      </w:r>
    </w:p>
    <w:p>
      <w:pPr>
        <w:pStyle w:val="86"/>
        <w:rPr>
          <w:rFonts w:cs="Arial"/>
          <w:szCs w:val="18"/>
          <w:lang w:eastAsia="ja-JP"/>
        </w:rPr>
      </w:pPr>
      <w:r>
        <w:rPr>
          <w:rFonts w:cs="Arial"/>
          <w:szCs w:val="18"/>
          <w:lang w:eastAsia="ja-JP"/>
        </w:rPr>
        <w:tab/>
      </w:r>
      <w:r>
        <w:rPr>
          <w:rFonts w:cs="Arial"/>
          <w:szCs w:val="18"/>
          <w:lang w:eastAsia="ja-JP"/>
        </w:rPr>
        <w:t>maxnoofTRPs</w:t>
      </w:r>
    </w:p>
    <w:p>
      <w:pPr>
        <w:pStyle w:val="86"/>
        <w:rPr>
          <w:color w:val="FF0000"/>
          <w:u w:val="single"/>
        </w:rPr>
      </w:pPr>
    </w:p>
    <w:p>
      <w:pPr>
        <w:rPr>
          <w:color w:val="FF0000"/>
          <w:u w:val="single"/>
        </w:rPr>
      </w:pPr>
      <w:r>
        <w:rPr>
          <w:rFonts w:hint="eastAsia"/>
          <w:color w:val="FF0000"/>
          <w:u w:val="single"/>
        </w:rPr>
        <w:t>&lt;</w:t>
      </w:r>
      <w:r>
        <w:rPr>
          <w:color w:val="FF0000"/>
          <w:u w:val="single"/>
        </w:rPr>
        <w:t>un</w:t>
      </w:r>
      <w:r>
        <w:rPr>
          <w:rFonts w:hint="eastAsia"/>
          <w:color w:val="FF0000"/>
          <w:u w:val="single"/>
          <w:lang w:val="en-US" w:eastAsia="zh-CN"/>
        </w:rPr>
        <w:t>changed</w:t>
      </w:r>
      <w:r>
        <w:rPr>
          <w:color w:val="FF0000"/>
          <w:u w:val="single"/>
        </w:rPr>
        <w:t xml:space="preserve"> part is omitted&gt;</w:t>
      </w:r>
    </w:p>
    <w:p>
      <w:pPr>
        <w:pStyle w:val="86"/>
        <w:rPr>
          <w:lang w:val="sv-SE" w:eastAsia="sv-SE"/>
        </w:rPr>
      </w:pPr>
    </w:p>
    <w:p>
      <w:pPr>
        <w:pStyle w:val="86"/>
        <w:rPr>
          <w:lang w:val="sv-SE" w:eastAsia="sv-SE"/>
        </w:rPr>
      </w:pPr>
      <w:r>
        <w:rPr>
          <w:lang w:val="sv-SE" w:eastAsia="sv-SE"/>
        </w:rPr>
        <w:t>-- **************************************************************</w:t>
      </w:r>
    </w:p>
    <w:p>
      <w:pPr>
        <w:pStyle w:val="86"/>
        <w:rPr>
          <w:lang w:val="sv-SE" w:eastAsia="sv-SE"/>
        </w:rPr>
      </w:pPr>
      <w:r>
        <w:rPr>
          <w:lang w:val="sv-SE" w:eastAsia="sv-SE"/>
        </w:rPr>
        <w:t>--</w:t>
      </w:r>
    </w:p>
    <w:p>
      <w:pPr>
        <w:pStyle w:val="86"/>
        <w:outlineLvl w:val="3"/>
        <w:rPr>
          <w:lang w:val="sv-SE" w:eastAsia="sv-SE"/>
        </w:rPr>
      </w:pPr>
      <w:r>
        <w:rPr>
          <w:lang w:val="sv-SE" w:eastAsia="sv-SE"/>
        </w:rPr>
        <w:t>-- UE Context Modification Required (gNB-DU initiated) ELEMENTARY PROCEDURE</w:t>
      </w:r>
    </w:p>
    <w:p>
      <w:pPr>
        <w:pStyle w:val="86"/>
        <w:rPr>
          <w:lang w:val="sv-SE" w:eastAsia="sv-SE"/>
        </w:rPr>
      </w:pPr>
      <w:r>
        <w:rPr>
          <w:lang w:val="sv-SE" w:eastAsia="sv-SE"/>
        </w:rPr>
        <w:t>--</w:t>
      </w:r>
    </w:p>
    <w:p>
      <w:pPr>
        <w:pStyle w:val="86"/>
        <w:rPr>
          <w:lang w:val="sv-SE" w:eastAsia="sv-SE"/>
        </w:rPr>
      </w:pPr>
      <w:r>
        <w:rPr>
          <w:lang w:val="sv-SE" w:eastAsia="sv-SE"/>
        </w:rPr>
        <w:t>-- **************************************************************</w:t>
      </w:r>
    </w:p>
    <w:p>
      <w:pPr>
        <w:pStyle w:val="86"/>
        <w:rPr>
          <w:lang w:val="sv-SE" w:eastAsia="sv-SE"/>
        </w:rPr>
      </w:pPr>
    </w:p>
    <w:p>
      <w:pPr>
        <w:pStyle w:val="86"/>
        <w:rPr>
          <w:lang w:val="sv-SE" w:eastAsia="sv-SE"/>
        </w:rPr>
      </w:pPr>
      <w:r>
        <w:rPr>
          <w:lang w:val="sv-SE" w:eastAsia="sv-SE"/>
        </w:rPr>
        <w:t>-- **************************************************************</w:t>
      </w:r>
    </w:p>
    <w:p>
      <w:pPr>
        <w:pStyle w:val="86"/>
        <w:rPr>
          <w:lang w:val="sv-SE" w:eastAsia="sv-SE"/>
        </w:rPr>
      </w:pPr>
      <w:r>
        <w:rPr>
          <w:lang w:val="sv-SE" w:eastAsia="sv-SE"/>
        </w:rPr>
        <w:t>--</w:t>
      </w:r>
    </w:p>
    <w:p>
      <w:pPr>
        <w:pStyle w:val="86"/>
        <w:outlineLvl w:val="4"/>
        <w:rPr>
          <w:lang w:val="sv-SE" w:eastAsia="sv-SE"/>
        </w:rPr>
      </w:pPr>
      <w:r>
        <w:rPr>
          <w:lang w:val="sv-SE" w:eastAsia="sv-SE"/>
        </w:rPr>
        <w:t>-- UE CONTEXT MODIFICATION REQUIRED</w:t>
      </w:r>
    </w:p>
    <w:p>
      <w:pPr>
        <w:pStyle w:val="86"/>
        <w:rPr>
          <w:lang w:val="sv-SE" w:eastAsia="sv-SE"/>
        </w:rPr>
      </w:pPr>
      <w:r>
        <w:rPr>
          <w:lang w:val="sv-SE" w:eastAsia="sv-SE"/>
        </w:rPr>
        <w:t>--</w:t>
      </w:r>
    </w:p>
    <w:p>
      <w:pPr>
        <w:pStyle w:val="86"/>
        <w:rPr>
          <w:lang w:val="sv-SE" w:eastAsia="sv-SE"/>
        </w:rPr>
      </w:pPr>
      <w:r>
        <w:rPr>
          <w:lang w:val="sv-SE" w:eastAsia="sv-SE"/>
        </w:rPr>
        <w:t>-- **************************************************************</w:t>
      </w:r>
    </w:p>
    <w:p>
      <w:pPr>
        <w:pStyle w:val="86"/>
        <w:rPr>
          <w:lang w:val="sv-SE" w:eastAsia="sv-SE"/>
        </w:rPr>
      </w:pPr>
    </w:p>
    <w:p>
      <w:pPr>
        <w:pStyle w:val="86"/>
        <w:rPr>
          <w:lang w:val="sv-SE" w:eastAsia="sv-SE"/>
        </w:rPr>
      </w:pPr>
      <w:r>
        <w:rPr>
          <w:lang w:val="sv-SE" w:eastAsia="sv-SE"/>
        </w:rPr>
        <w:t>UEContextModificationRequired ::= SEQUENCE {</w:t>
      </w:r>
    </w:p>
    <w:p>
      <w:pPr>
        <w:pStyle w:val="86"/>
        <w:rPr>
          <w:lang w:val="sv-SE" w:eastAsia="sv-SE"/>
        </w:rPr>
      </w:pPr>
      <w:r>
        <w:rPr>
          <w:lang w:val="sv-SE" w:eastAsia="sv-SE"/>
        </w:rPr>
        <w:tab/>
      </w:r>
      <w:r>
        <w:rPr>
          <w:lang w:val="sv-SE" w:eastAsia="sv-SE"/>
        </w:rPr>
        <w:t>protocolIEs</w:t>
      </w:r>
      <w:r>
        <w:rPr>
          <w:lang w:val="sv-SE" w:eastAsia="sv-SE"/>
        </w:rPr>
        <w:tab/>
      </w:r>
      <w:r>
        <w:rPr>
          <w:lang w:val="sv-SE" w:eastAsia="sv-SE"/>
        </w:rPr>
        <w:tab/>
      </w:r>
      <w:r>
        <w:rPr>
          <w:lang w:val="sv-SE" w:eastAsia="sv-SE"/>
        </w:rPr>
        <w:tab/>
      </w:r>
      <w:r>
        <w:rPr>
          <w:lang w:val="sv-SE" w:eastAsia="sv-SE"/>
        </w:rPr>
        <w:t>ProtocolIE-Container       { { UEContextModificationRequiredIEs} },</w:t>
      </w:r>
    </w:p>
    <w:p>
      <w:pPr>
        <w:pStyle w:val="86"/>
        <w:rPr>
          <w:lang w:val="sv-SE" w:eastAsia="sv-SE"/>
        </w:rPr>
      </w:pPr>
      <w:r>
        <w:rPr>
          <w:lang w:val="sv-SE" w:eastAsia="sv-SE"/>
        </w:rPr>
        <w:tab/>
      </w:r>
      <w:r>
        <w:rPr>
          <w:lang w:val="sv-SE" w:eastAsia="sv-SE"/>
        </w:rPr>
        <w:t>...</w:t>
      </w:r>
    </w:p>
    <w:p>
      <w:pPr>
        <w:pStyle w:val="86"/>
        <w:rPr>
          <w:lang w:val="sv-SE" w:eastAsia="sv-SE"/>
        </w:rPr>
      </w:pPr>
      <w:r>
        <w:rPr>
          <w:lang w:val="sv-SE" w:eastAsia="sv-SE"/>
        </w:rPr>
        <w:t>}</w:t>
      </w:r>
    </w:p>
    <w:p>
      <w:pPr>
        <w:pStyle w:val="86"/>
        <w:rPr>
          <w:lang w:val="sv-SE" w:eastAsia="sv-SE"/>
        </w:rPr>
      </w:pPr>
    </w:p>
    <w:p>
      <w:pPr>
        <w:pStyle w:val="86"/>
        <w:rPr>
          <w:lang w:val="sv-SE" w:eastAsia="sv-SE"/>
        </w:rPr>
      </w:pPr>
      <w:r>
        <w:rPr>
          <w:lang w:val="sv-SE" w:eastAsia="sv-SE"/>
        </w:rPr>
        <w:t>UEContextModificationRequiredIEs F1AP-PROTOCOL-IES ::= {</w:t>
      </w:r>
    </w:p>
    <w:p>
      <w:pPr>
        <w:pStyle w:val="86"/>
        <w:rPr>
          <w:lang w:val="sv-SE" w:eastAsia="sv-SE"/>
        </w:rPr>
      </w:pPr>
      <w:r>
        <w:rPr>
          <w:lang w:val="sv-SE" w:eastAsia="sv-SE"/>
        </w:rPr>
        <w:tab/>
      </w:r>
      <w:r>
        <w:rPr>
          <w:lang w:val="sv-SE" w:eastAsia="sv-SE"/>
        </w:rPr>
        <w:t>{ ID id-gNB-CU-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GNB-CU-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id-gNB-DU-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GNB-DU-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id-ResourceCoordinationTransferContainer</w:t>
      </w:r>
      <w:r>
        <w:rPr>
          <w:lang w:val="sv-SE" w:eastAsia="sv-SE"/>
        </w:rPr>
        <w:tab/>
      </w:r>
      <w:r>
        <w:rPr>
          <w:lang w:val="sv-SE" w:eastAsia="sv-SE"/>
        </w:rPr>
        <w:tab/>
      </w:r>
      <w:r>
        <w:rPr>
          <w:lang w:val="sv-SE" w:eastAsia="sv-SE"/>
        </w:rPr>
        <w:t xml:space="preserve">CRITICALITY </w:t>
      </w:r>
      <w:r>
        <w:rPr>
          <w:lang w:eastAsia="en-US"/>
        </w:rPr>
        <w:t>ignore</w:t>
      </w:r>
      <w:r>
        <w:rPr>
          <w:lang w:val="sv-SE" w:eastAsia="sv-SE"/>
        </w:rPr>
        <w:tab/>
      </w:r>
      <w:r>
        <w:rPr>
          <w:lang w:val="sv-SE" w:eastAsia="sv-SE"/>
        </w:rPr>
        <w:t>TYPE ResourceCoordinationTransferContainer</w:t>
      </w:r>
      <w:r>
        <w:rPr>
          <w:lang w:val="sv-SE" w:eastAsia="sv-SE"/>
        </w:rPr>
        <w:tab/>
      </w:r>
      <w:r>
        <w:rPr>
          <w:lang w:val="sv-SE" w:eastAsia="sv-SE"/>
        </w:rPr>
        <w:tab/>
      </w:r>
      <w:r>
        <w:rPr>
          <w:lang w:val="sv-SE" w:eastAsia="sv-SE"/>
        </w:rPr>
        <w:t>PRESENCE optional</w:t>
      </w:r>
      <w:r>
        <w:rPr>
          <w:lang w:val="sv-SE" w:eastAsia="sv-SE"/>
        </w:rPr>
        <w:tab/>
      </w:r>
      <w:r>
        <w:rPr>
          <w:lang w:val="sv-SE" w:eastAsia="sv-SE"/>
        </w:rPr>
        <w:t>}|</w:t>
      </w:r>
    </w:p>
    <w:p>
      <w:pPr>
        <w:pStyle w:val="86"/>
        <w:rPr>
          <w:lang w:val="sv-SE" w:eastAsia="sv-SE"/>
        </w:rPr>
      </w:pPr>
      <w:r>
        <w:rPr>
          <w:lang w:val="sv-SE" w:eastAsia="sv-SE"/>
        </w:rPr>
        <w:tab/>
      </w:r>
      <w:r>
        <w:rPr>
          <w:lang w:val="sv-SE" w:eastAsia="sv-SE"/>
        </w:rPr>
        <w:t>{ ID id-DUtoCURRCInformation</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DUtoCURRCInformation</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id-DRBs-Required-ToBeModified-List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DRBs-Required-ToBeModified-List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id-SRBs-Required-ToBeReleased-List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SRBs-Required-ToBeReleased-List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id-DRBs-Required-ToBeReleased-List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DRBs-Required-ToBeReleased-List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id-Cause</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ignore</w:t>
      </w:r>
      <w:r>
        <w:rPr>
          <w:lang w:val="sv-SE" w:eastAsia="sv-SE"/>
        </w:rPr>
        <w:tab/>
      </w:r>
      <w:r>
        <w:rPr>
          <w:lang w:val="sv-SE" w:eastAsia="sv-SE"/>
        </w:rPr>
        <w:t>TYPE Cause</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id-BHChannels-Required-ToBeReleased-List</w:t>
      </w:r>
      <w:r>
        <w:rPr>
          <w:lang w:val="sv-SE" w:eastAsia="sv-SE"/>
        </w:rPr>
        <w:tab/>
      </w:r>
      <w:r>
        <w:rPr>
          <w:lang w:val="sv-SE" w:eastAsia="sv-SE"/>
        </w:rPr>
        <w:tab/>
      </w:r>
      <w:r>
        <w:rPr>
          <w:lang w:val="sv-SE" w:eastAsia="sv-SE"/>
        </w:rPr>
        <w:t>CRITICALITY reject</w:t>
      </w:r>
      <w:r>
        <w:rPr>
          <w:lang w:val="sv-SE" w:eastAsia="sv-SE"/>
        </w:rPr>
        <w:tab/>
      </w:r>
      <w:r>
        <w:rPr>
          <w:lang w:val="sv-SE" w:eastAsia="sv-SE"/>
        </w:rPr>
        <w:t>TYPE BHChannels-Required-ToBeReleased-List</w:t>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id-SLDRBs-Required-ToBeModified-List</w:t>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SLDRBs-Required-ToBeModified-List</w:t>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id-SLDRBs-Required-ToBeReleased-List</w:t>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SLDRBs-Required-ToBeReleased-List</w:t>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id-targetCellsToCancel</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TargetCellList</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optional}</w:t>
      </w:r>
      <w:ins w:id="170" w:author="Author" w:date="2021-11-23T11:32:00Z">
        <w:r>
          <w:rPr>
            <w:lang w:val="sv-SE" w:eastAsia="sv-SE"/>
          </w:rPr>
          <w:t>|</w:t>
        </w:r>
      </w:ins>
    </w:p>
    <w:p>
      <w:pPr>
        <w:pStyle w:val="86"/>
        <w:rPr>
          <w:ins w:id="171" w:author="Author" w:date="2021-11-23T11:32:00Z"/>
          <w:lang w:val="sv-SE" w:eastAsia="sv-SE"/>
        </w:rPr>
      </w:pPr>
      <w:ins w:id="172" w:author="Author" w:date="2021-11-23T11:32:00Z">
        <w:r>
          <w:rPr>
            <w:lang w:val="sv-SE" w:eastAsia="sv-SE"/>
          </w:rPr>
          <w:tab/>
        </w:r>
      </w:ins>
      <w:ins w:id="173" w:author="Author" w:date="2021-11-23T11:32:00Z">
        <w:r>
          <w:rPr>
            <w:lang w:val="sv-SE" w:eastAsia="sv-SE"/>
          </w:rPr>
          <w:t>{ ID id-</w:t>
        </w:r>
      </w:ins>
      <w:ins w:id="174" w:author="Author" w:date="2021-11-23T11:32:00Z">
        <w:r>
          <w:rPr>
            <w:rFonts w:eastAsia="Batang"/>
            <w:bCs/>
          </w:rPr>
          <w:t>SCG</w:t>
        </w:r>
      </w:ins>
      <w:ins w:id="175" w:author="Author" w:date="2021-11-23T11:32:00Z">
        <w:del w:id="176" w:author="ZTE" w:date="2022-01-06T15:11:14Z">
          <w:r>
            <w:rPr>
              <w:rFonts w:hint="default" w:eastAsia="Batang"/>
              <w:bCs/>
              <w:lang w:val="en-US"/>
            </w:rPr>
            <w:delText>Activation</w:delText>
          </w:r>
        </w:del>
      </w:ins>
      <w:ins w:id="177" w:author="ZTE" w:date="2022-01-06T15:11:14Z">
        <w:r>
          <w:rPr>
            <w:rFonts w:hint="eastAsia" w:eastAsia="宋体"/>
            <w:bCs/>
            <w:lang w:val="en-US" w:eastAsia="zh-CN"/>
          </w:rPr>
          <w:t>Acti</w:t>
        </w:r>
      </w:ins>
      <w:ins w:id="178" w:author="ZTE" w:date="2022-01-06T15:11:15Z">
        <w:r>
          <w:rPr>
            <w:rFonts w:hint="eastAsia" w:eastAsia="宋体"/>
            <w:bCs/>
            <w:lang w:val="en-US" w:eastAsia="zh-CN"/>
          </w:rPr>
          <w:t>vity</w:t>
        </w:r>
      </w:ins>
      <w:ins w:id="179" w:author="Author" w:date="2021-11-23T11:32:00Z">
        <w:r>
          <w:rPr>
            <w:rFonts w:eastAsia="Batang"/>
            <w:bCs/>
          </w:rPr>
          <w:t>Status</w:t>
        </w:r>
      </w:ins>
      <w:ins w:id="180" w:author="Author" w:date="2021-11-23T11:32:00Z">
        <w:r>
          <w:rPr>
            <w:lang w:val="sv-SE" w:eastAsia="sv-SE"/>
          </w:rPr>
          <w:tab/>
        </w:r>
      </w:ins>
      <w:ins w:id="181" w:author="Author" w:date="2021-11-23T11:32:00Z">
        <w:r>
          <w:rPr>
            <w:lang w:val="sv-SE" w:eastAsia="sv-SE"/>
          </w:rPr>
          <w:tab/>
        </w:r>
      </w:ins>
      <w:ins w:id="182" w:author="Author" w:date="2021-11-23T11:32:00Z">
        <w:r>
          <w:rPr>
            <w:lang w:val="sv-SE" w:eastAsia="sv-SE"/>
          </w:rPr>
          <w:tab/>
        </w:r>
      </w:ins>
      <w:ins w:id="183" w:author="Author" w:date="2021-11-23T11:32:00Z">
        <w:r>
          <w:rPr>
            <w:lang w:val="sv-SE" w:eastAsia="sv-SE"/>
          </w:rPr>
          <w:tab/>
        </w:r>
      </w:ins>
      <w:ins w:id="184" w:author="Author" w:date="2021-11-23T11:32:00Z">
        <w:r>
          <w:rPr>
            <w:lang w:val="sv-SE" w:eastAsia="sv-SE"/>
          </w:rPr>
          <w:tab/>
        </w:r>
      </w:ins>
      <w:ins w:id="185" w:author="Author" w:date="2021-11-23T11:32:00Z">
        <w:r>
          <w:rPr>
            <w:lang w:val="sv-SE" w:eastAsia="sv-SE"/>
          </w:rPr>
          <w:tab/>
        </w:r>
      </w:ins>
      <w:ins w:id="186" w:author="Author" w:date="2021-11-23T11:32:00Z">
        <w:r>
          <w:rPr>
            <w:lang w:val="sv-SE" w:eastAsia="sv-SE"/>
          </w:rPr>
          <w:tab/>
        </w:r>
      </w:ins>
      <w:ins w:id="187" w:author="Author" w:date="2021-11-23T11:32:00Z">
        <w:r>
          <w:rPr>
            <w:lang w:val="sv-SE" w:eastAsia="sv-SE"/>
          </w:rPr>
          <w:t>CRITICALITY ignore</w:t>
        </w:r>
      </w:ins>
      <w:ins w:id="188" w:author="Author" w:date="2021-11-23T11:32:00Z">
        <w:r>
          <w:rPr>
            <w:lang w:val="sv-SE" w:eastAsia="sv-SE"/>
          </w:rPr>
          <w:tab/>
        </w:r>
      </w:ins>
      <w:ins w:id="189" w:author="Author" w:date="2021-11-23T11:32:00Z">
        <w:r>
          <w:rPr>
            <w:lang w:val="sv-SE" w:eastAsia="sv-SE"/>
          </w:rPr>
          <w:t xml:space="preserve">TYPE </w:t>
        </w:r>
      </w:ins>
      <w:ins w:id="190" w:author="Author" w:date="2021-11-23T11:32:00Z">
        <w:r>
          <w:rPr>
            <w:rFonts w:eastAsia="Batang"/>
            <w:bCs/>
          </w:rPr>
          <w:t>SCG</w:t>
        </w:r>
      </w:ins>
      <w:ins w:id="191" w:author="ZTE" w:date="2022-01-06T15:24:50Z">
        <w:r>
          <w:rPr>
            <w:rFonts w:hint="eastAsia" w:eastAsia="宋体"/>
            <w:bCs/>
            <w:lang w:val="en-US" w:eastAsia="zh-CN"/>
          </w:rPr>
          <w:t>Activity</w:t>
        </w:r>
      </w:ins>
      <w:ins w:id="192" w:author="Author" w:date="2021-11-23T11:32:00Z">
        <w:del w:id="193" w:author="ZTE" w:date="2022-01-06T15:24:50Z">
          <w:r>
            <w:rPr>
              <w:rFonts w:eastAsia="Batang"/>
              <w:bCs/>
            </w:rPr>
            <w:delText>Activation</w:delText>
          </w:r>
        </w:del>
      </w:ins>
      <w:ins w:id="194" w:author="Author" w:date="2021-11-23T11:32:00Z">
        <w:r>
          <w:rPr>
            <w:rFonts w:eastAsia="Batang"/>
            <w:bCs/>
          </w:rPr>
          <w:t>Status</w:t>
        </w:r>
      </w:ins>
      <w:ins w:id="195" w:author="Author" w:date="2021-11-23T11:32:00Z">
        <w:r>
          <w:rPr>
            <w:lang w:val="sv-SE" w:eastAsia="sv-SE"/>
          </w:rPr>
          <w:tab/>
        </w:r>
      </w:ins>
      <w:ins w:id="196" w:author="Author" w:date="2021-11-23T11:32:00Z">
        <w:r>
          <w:rPr>
            <w:lang w:val="sv-SE" w:eastAsia="sv-SE"/>
          </w:rPr>
          <w:tab/>
        </w:r>
      </w:ins>
      <w:ins w:id="197" w:author="Author" w:date="2021-11-23T11:32:00Z">
        <w:r>
          <w:rPr>
            <w:lang w:val="sv-SE" w:eastAsia="sv-SE"/>
          </w:rPr>
          <w:tab/>
        </w:r>
      </w:ins>
      <w:ins w:id="198" w:author="Author" w:date="2021-11-23T11:32:00Z">
        <w:r>
          <w:rPr>
            <w:lang w:val="sv-SE" w:eastAsia="sv-SE"/>
          </w:rPr>
          <w:tab/>
        </w:r>
      </w:ins>
      <w:ins w:id="199" w:author="Author" w:date="2021-11-23T11:32:00Z">
        <w:r>
          <w:rPr>
            <w:lang w:val="sv-SE" w:eastAsia="sv-SE"/>
          </w:rPr>
          <w:tab/>
        </w:r>
      </w:ins>
      <w:ins w:id="200" w:author="Author" w:date="2021-11-23T11:32:00Z">
        <w:r>
          <w:rPr>
            <w:lang w:val="sv-SE" w:eastAsia="sv-SE"/>
          </w:rPr>
          <w:tab/>
        </w:r>
      </w:ins>
      <w:ins w:id="201" w:author="Author" w:date="2021-11-23T11:32:00Z">
        <w:r>
          <w:rPr>
            <w:lang w:val="sv-SE" w:eastAsia="sv-SE"/>
          </w:rPr>
          <w:tab/>
        </w:r>
      </w:ins>
      <w:ins w:id="202" w:author="Author" w:date="2021-11-23T11:32:00Z">
        <w:r>
          <w:rPr>
            <w:lang w:val="sv-SE" w:eastAsia="sv-SE"/>
          </w:rPr>
          <w:tab/>
        </w:r>
      </w:ins>
      <w:ins w:id="203" w:author="Author" w:date="2021-11-23T11:32:00Z">
        <w:r>
          <w:rPr>
            <w:lang w:val="sv-SE" w:eastAsia="sv-SE"/>
          </w:rPr>
          <w:t>PRESENCE optional}</w:t>
        </w:r>
      </w:ins>
      <w:r>
        <w:rPr>
          <w:lang w:val="sv-SE" w:eastAsia="sv-SE"/>
        </w:rPr>
        <w:t>,</w:t>
      </w:r>
    </w:p>
    <w:p>
      <w:pPr>
        <w:pStyle w:val="86"/>
        <w:rPr>
          <w:lang w:val="sv-SE" w:eastAsia="sv-SE"/>
        </w:rPr>
      </w:pPr>
      <w:r>
        <w:rPr>
          <w:lang w:val="sv-SE" w:eastAsia="sv-SE"/>
        </w:rPr>
        <w:tab/>
      </w:r>
      <w:r>
        <w:rPr>
          <w:lang w:val="sv-SE" w:eastAsia="sv-SE"/>
        </w:rPr>
        <w:t>...</w:t>
      </w:r>
    </w:p>
    <w:p>
      <w:pPr>
        <w:pStyle w:val="86"/>
        <w:rPr>
          <w:lang w:val="sv-SE" w:eastAsia="sv-SE"/>
        </w:rPr>
      </w:pPr>
      <w:r>
        <w:rPr>
          <w:lang w:val="sv-SE" w:eastAsia="sv-SE"/>
        </w:rPr>
        <w:t xml:space="preserve">} </w:t>
      </w:r>
    </w:p>
    <w:p>
      <w:pPr>
        <w:pStyle w:val="86"/>
        <w:snapToGrid w:val="0"/>
        <w:rPr>
          <w:lang w:val="sv-SE" w:eastAsia="sv-SE"/>
        </w:rPr>
      </w:pPr>
    </w:p>
    <w:p>
      <w:pPr>
        <w:pStyle w:val="86"/>
        <w:snapToGrid w:val="0"/>
        <w:rPr>
          <w:lang w:val="sv-SE" w:eastAsia="sv-SE"/>
        </w:rPr>
      </w:pPr>
    </w:p>
    <w:p>
      <w:pPr>
        <w:rPr>
          <w:color w:val="FF0000"/>
          <w:u w:val="single"/>
        </w:rPr>
      </w:pPr>
    </w:p>
    <w:p>
      <w:pPr>
        <w:pStyle w:val="4"/>
        <w:numPr>
          <w:ilvl w:val="0"/>
          <w:numId w:val="0"/>
        </w:numPr>
        <w:ind w:left="720" w:hanging="720"/>
      </w:pPr>
      <w:bookmarkStart w:id="47" w:name="_Toc45832586"/>
      <w:bookmarkStart w:id="48" w:name="_Toc52132246"/>
      <w:bookmarkStart w:id="49" w:name="_Toc29893129"/>
      <w:bookmarkStart w:id="50" w:name="_Toc36557066"/>
      <w:bookmarkStart w:id="51" w:name="_Toc20956003"/>
      <w:bookmarkStart w:id="52" w:name="_Toc51763908"/>
      <w:r>
        <w:t>9.4.5</w:t>
      </w:r>
      <w:r>
        <w:tab/>
      </w:r>
      <w:r>
        <w:t>Information Element Definitions</w:t>
      </w:r>
      <w:bookmarkEnd w:id="47"/>
      <w:bookmarkEnd w:id="48"/>
      <w:bookmarkEnd w:id="49"/>
      <w:bookmarkEnd w:id="50"/>
      <w:bookmarkEnd w:id="51"/>
      <w:bookmarkEnd w:id="52"/>
    </w:p>
    <w:p>
      <w:pPr>
        <w:rPr>
          <w:rFonts w:hint="eastAsia"/>
          <w:color w:val="FF0000"/>
          <w:u w:val="single"/>
          <w:lang w:val="sv-SE"/>
        </w:rPr>
      </w:pPr>
    </w:p>
    <w:p>
      <w:pPr>
        <w:pStyle w:val="86"/>
        <w:outlineLvl w:val="3"/>
        <w:rPr>
          <w:snapToGrid w:val="0"/>
          <w:lang w:val="sv-SE" w:eastAsia="sv-SE"/>
        </w:rPr>
      </w:pPr>
      <w:r>
        <w:rPr>
          <w:snapToGrid w:val="0"/>
          <w:lang w:val="sv-SE" w:eastAsia="sv-SE"/>
        </w:rPr>
        <w:t>-- S</w:t>
      </w:r>
    </w:p>
    <w:p>
      <w:pPr>
        <w:pStyle w:val="86"/>
        <w:snapToGrid w:val="0"/>
        <w:rPr>
          <w:lang w:val="sv-SE" w:eastAsia="sv-SE"/>
        </w:rPr>
      </w:pPr>
    </w:p>
    <w:p>
      <w:pPr>
        <w:rPr>
          <w:color w:val="FF0000"/>
          <w:u w:val="single"/>
        </w:rPr>
      </w:pPr>
      <w:r>
        <w:rPr>
          <w:rFonts w:hint="eastAsia"/>
          <w:color w:val="FF0000"/>
          <w:u w:val="single"/>
        </w:rPr>
        <w:t>&lt;</w:t>
      </w:r>
      <w:r>
        <w:rPr>
          <w:color w:val="FF0000"/>
          <w:u w:val="single"/>
        </w:rPr>
        <w:t>unrelated part is omitted&gt;</w:t>
      </w:r>
    </w:p>
    <w:p>
      <w:pPr>
        <w:pStyle w:val="86"/>
        <w:rPr>
          <w:snapToGrid w:val="0"/>
          <w:lang w:eastAsia="en-US"/>
        </w:rPr>
      </w:pPr>
      <w:r>
        <w:rPr>
          <w:snapToGrid w:val="0"/>
          <w:lang w:eastAsia="en-US"/>
        </w:rPr>
        <w:t>SCell-ToBeSetupMod-Item</w:t>
      </w:r>
      <w:r>
        <w:rPr>
          <w:snapToGrid w:val="0"/>
          <w:lang w:eastAsia="en-US"/>
        </w:rPr>
        <w:tab/>
      </w:r>
      <w:r>
        <w:rPr>
          <w:snapToGrid w:val="0"/>
          <w:lang w:eastAsia="en-US"/>
        </w:rPr>
        <w:t>::= SEQUENCE {</w:t>
      </w:r>
    </w:p>
    <w:p>
      <w:pPr>
        <w:pStyle w:val="86"/>
        <w:rPr>
          <w:snapToGrid w:val="0"/>
          <w:lang w:eastAsia="en-US"/>
        </w:rPr>
      </w:pPr>
      <w:r>
        <w:rPr>
          <w:snapToGrid w:val="0"/>
          <w:lang w:eastAsia="en-US"/>
        </w:rPr>
        <w:tab/>
      </w:r>
      <w:r>
        <w:rPr>
          <w:snapToGrid w:val="0"/>
          <w:lang w:eastAsia="en-US"/>
        </w:rPr>
        <w:t>sCell-ID</w:t>
      </w:r>
      <w:r>
        <w:rPr>
          <w:snapToGrid w:val="0"/>
          <w:lang w:eastAsia="en-US"/>
        </w:rPr>
        <w:tab/>
      </w:r>
      <w:r>
        <w:rPr>
          <w:snapToGrid w:val="0"/>
          <w:lang w:eastAsia="en-US"/>
        </w:rPr>
        <w:tab/>
      </w:r>
      <w:r>
        <w:rPr>
          <w:snapToGrid w:val="0"/>
          <w:lang w:eastAsia="en-US"/>
        </w:rPr>
        <w:tab/>
      </w:r>
      <w:r>
        <w:rPr>
          <w:snapToGrid w:val="0"/>
          <w:lang w:eastAsia="en-US"/>
        </w:rPr>
        <w:t>NRCGI</w:t>
      </w:r>
      <w:r>
        <w:rPr>
          <w:snapToGrid w:val="0"/>
          <w:lang w:eastAsia="en-US"/>
        </w:rPr>
        <w:tab/>
      </w:r>
      <w:r>
        <w:rPr>
          <w:snapToGrid w:val="0"/>
          <w:lang w:eastAsia="en-US"/>
        </w:rPr>
        <w:t xml:space="preserve">, </w:t>
      </w:r>
    </w:p>
    <w:p>
      <w:pPr>
        <w:pStyle w:val="86"/>
        <w:rPr>
          <w:snapToGrid w:val="0"/>
          <w:lang w:eastAsia="en-US"/>
        </w:rPr>
      </w:pPr>
      <w:r>
        <w:rPr>
          <w:snapToGrid w:val="0"/>
          <w:lang w:eastAsia="en-US"/>
        </w:rPr>
        <w:tab/>
      </w:r>
      <w:r>
        <w:rPr>
          <w:snapToGrid w:val="0"/>
          <w:lang w:eastAsia="en-US"/>
        </w:rPr>
        <w:t>sCellIndex</w:t>
      </w:r>
      <w:r>
        <w:rPr>
          <w:snapToGrid w:val="0"/>
          <w:lang w:eastAsia="en-US"/>
        </w:rPr>
        <w:tab/>
      </w:r>
      <w:r>
        <w:rPr>
          <w:snapToGrid w:val="0"/>
          <w:lang w:eastAsia="en-US"/>
        </w:rPr>
        <w:tab/>
      </w:r>
      <w:r>
        <w:rPr>
          <w:snapToGrid w:val="0"/>
          <w:lang w:eastAsia="en-US"/>
        </w:rPr>
        <w:tab/>
      </w:r>
      <w:r>
        <w:rPr>
          <w:snapToGrid w:val="0"/>
          <w:lang w:eastAsia="en-US"/>
        </w:rPr>
        <w:t>SCellIndex,</w:t>
      </w:r>
    </w:p>
    <w:p>
      <w:pPr>
        <w:pStyle w:val="86"/>
        <w:rPr>
          <w:snapToGrid w:val="0"/>
          <w:lang w:eastAsia="en-US"/>
        </w:rPr>
      </w:pPr>
      <w:r>
        <w:rPr>
          <w:snapToGrid w:val="0"/>
          <w:lang w:eastAsia="en-US"/>
        </w:rPr>
        <w:tab/>
      </w:r>
      <w:r>
        <w:rPr>
          <w:snapToGrid w:val="0"/>
          <w:lang w:eastAsia="en-US"/>
        </w:rPr>
        <w:t>sCellULConfigured</w:t>
      </w:r>
      <w:r>
        <w:rPr>
          <w:snapToGrid w:val="0"/>
          <w:lang w:eastAsia="en-US"/>
        </w:rPr>
        <w:tab/>
      </w:r>
      <w:r>
        <w:rPr>
          <w:snapToGrid w:val="0"/>
          <w:lang w:eastAsia="en-US"/>
        </w:rPr>
        <w:tab/>
      </w:r>
      <w:r>
        <w:rPr>
          <w:snapToGrid w:val="0"/>
          <w:lang w:eastAsia="en-US"/>
        </w:rPr>
        <w:t xml:space="preserve">CellULConfigured </w:t>
      </w:r>
      <w:r>
        <w:rPr>
          <w:snapToGrid w:val="0"/>
          <w:lang w:eastAsia="en-US"/>
        </w:rPr>
        <w:tab/>
      </w:r>
      <w:r>
        <w:rPr>
          <w:snapToGrid w:val="0"/>
          <w:lang w:eastAsia="en-US"/>
        </w:rPr>
        <w:t>OPTIONAL,</w:t>
      </w:r>
    </w:p>
    <w:p>
      <w:pPr>
        <w:pStyle w:val="86"/>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ProtocolExtensionContainer { { SCell-ToBeSetupMod-ItemExtIEs } }</w:t>
      </w:r>
      <w:r>
        <w:rPr>
          <w:snapToGrid w:val="0"/>
          <w:lang w:eastAsia="en-US"/>
        </w:rPr>
        <w:tab/>
      </w:r>
      <w:r>
        <w:rPr>
          <w:snapToGrid w:val="0"/>
          <w:lang w:eastAsia="en-US"/>
        </w:rPr>
        <w:t>OPTIONAL,</w:t>
      </w:r>
    </w:p>
    <w:p>
      <w:pPr>
        <w:pStyle w:val="86"/>
        <w:rPr>
          <w:snapToGrid w:val="0"/>
          <w:lang w:eastAsia="en-US"/>
        </w:rPr>
      </w:pPr>
      <w:r>
        <w:rPr>
          <w:snapToGrid w:val="0"/>
          <w:lang w:eastAsia="en-US"/>
        </w:rPr>
        <w:tab/>
      </w:r>
      <w:r>
        <w:rPr>
          <w:snapToGrid w:val="0"/>
          <w:lang w:eastAsia="en-US"/>
        </w:rPr>
        <w:t>...</w:t>
      </w:r>
    </w:p>
    <w:p>
      <w:pPr>
        <w:pStyle w:val="86"/>
        <w:rPr>
          <w:snapToGrid w:val="0"/>
          <w:lang w:eastAsia="en-US"/>
        </w:rPr>
      </w:pPr>
      <w:r>
        <w:rPr>
          <w:snapToGrid w:val="0"/>
          <w:lang w:eastAsia="en-US"/>
        </w:rPr>
        <w:t>}</w:t>
      </w:r>
    </w:p>
    <w:p>
      <w:pPr>
        <w:pStyle w:val="86"/>
        <w:rPr>
          <w:snapToGrid w:val="0"/>
          <w:lang w:eastAsia="en-US"/>
        </w:rPr>
      </w:pPr>
    </w:p>
    <w:p>
      <w:pPr>
        <w:pStyle w:val="86"/>
        <w:rPr>
          <w:snapToGrid w:val="0"/>
        </w:rPr>
      </w:pPr>
      <w:r>
        <w:rPr>
          <w:snapToGrid w:val="0"/>
          <w:lang w:eastAsia="en-US"/>
        </w:rPr>
        <w:t xml:space="preserve">SCell-ToBeSetupMod-ItemExtIEs </w:t>
      </w:r>
      <w:r>
        <w:rPr>
          <w:snapToGrid w:val="0"/>
          <w:lang w:eastAsia="en-US"/>
        </w:rPr>
        <w:tab/>
      </w:r>
      <w:r>
        <w:rPr>
          <w:snapToGrid w:val="0"/>
          <w:lang w:eastAsia="en-US"/>
        </w:rPr>
        <w:t>F1AP-PROTOCOL-EXTENSION ::= {</w:t>
      </w:r>
    </w:p>
    <w:p>
      <w:pPr>
        <w:pStyle w:val="86"/>
        <w:rPr>
          <w:snapToGrid w:val="0"/>
          <w:lang w:eastAsia="en-US"/>
        </w:rPr>
      </w:pPr>
      <w:r>
        <w:rPr>
          <w:lang w:val="sv-SE" w:eastAsia="sv-SE"/>
        </w:rPr>
        <w:tab/>
      </w:r>
      <w:r>
        <w:rPr>
          <w:lang w:val="sv-SE" w:eastAsia="sv-SE"/>
        </w:rPr>
        <w:t>{ ID id-ServingCellMO</w:t>
      </w:r>
      <w:r>
        <w:rPr>
          <w:lang w:val="sv-SE" w:eastAsia="sv-SE"/>
        </w:rPr>
        <w:tab/>
      </w:r>
      <w:r>
        <w:rPr>
          <w:lang w:val="sv-SE" w:eastAsia="sv-SE"/>
        </w:rPr>
        <w:tab/>
      </w:r>
      <w:r>
        <w:rPr>
          <w:lang w:val="sv-SE" w:eastAsia="sv-SE"/>
        </w:rPr>
        <w:t>CRITICALITY ignore</w:t>
      </w:r>
      <w:r>
        <w:rPr>
          <w:lang w:val="sv-SE" w:eastAsia="sv-SE"/>
        </w:rPr>
        <w:tab/>
      </w:r>
      <w:r>
        <w:rPr>
          <w:lang w:val="sv-SE" w:eastAsia="sv-SE"/>
        </w:rPr>
        <w:t>EXTENSION ServingCellMO</w:t>
      </w:r>
      <w:r>
        <w:rPr>
          <w:lang w:val="sv-SE" w:eastAsia="sv-SE"/>
        </w:rPr>
        <w:tab/>
      </w:r>
      <w:r>
        <w:rPr>
          <w:lang w:val="sv-SE" w:eastAsia="sv-SE"/>
        </w:rPr>
        <w:tab/>
      </w:r>
      <w:r>
        <w:rPr>
          <w:lang w:val="sv-SE" w:eastAsia="sv-SE"/>
        </w:rPr>
        <w:t>PRESENCE optional</w:t>
      </w:r>
      <w:r>
        <w:rPr>
          <w:lang w:val="sv-SE" w:eastAsia="sv-SE"/>
        </w:rPr>
        <w:tab/>
      </w:r>
      <w:r>
        <w:rPr>
          <w:lang w:val="sv-SE" w:eastAsia="sv-SE"/>
        </w:rPr>
        <w:t>}</w:t>
      </w:r>
      <w:r>
        <w:rPr>
          <w:lang w:val="sv-SE" w:eastAsia="zh-CN"/>
        </w:rPr>
        <w:t>,</w:t>
      </w:r>
    </w:p>
    <w:p>
      <w:pPr>
        <w:pStyle w:val="86"/>
      </w:pPr>
      <w:r>
        <w:rPr>
          <w:snapToGrid w:val="0"/>
          <w:lang w:eastAsia="en-US"/>
        </w:rPr>
        <w:tab/>
      </w:r>
      <w:r>
        <w:t>...</w:t>
      </w:r>
    </w:p>
    <w:p>
      <w:pPr>
        <w:pStyle w:val="86"/>
      </w:pPr>
      <w:r>
        <w:t>}</w:t>
      </w:r>
    </w:p>
    <w:p>
      <w:pPr>
        <w:pStyle w:val="86"/>
      </w:pPr>
    </w:p>
    <w:p>
      <w:pPr>
        <w:pStyle w:val="86"/>
      </w:pPr>
      <w:r>
        <w:t xml:space="preserve">SCellIndex ::=INTEGER (1..31, ...) </w:t>
      </w:r>
    </w:p>
    <w:p>
      <w:pPr>
        <w:pStyle w:val="86"/>
      </w:pPr>
      <w:r>
        <w:t xml:space="preserve"> </w:t>
      </w:r>
    </w:p>
    <w:p>
      <w:pPr>
        <w:pStyle w:val="86"/>
      </w:pPr>
    </w:p>
    <w:p>
      <w:pPr>
        <w:pStyle w:val="86"/>
      </w:pPr>
    </w:p>
    <w:p>
      <w:pPr>
        <w:pStyle w:val="86"/>
        <w:spacing w:line="0" w:lineRule="atLeast"/>
        <w:rPr>
          <w:ins w:id="204" w:author="Author" w:date="2021-11-23T11:32:00Z"/>
          <w:snapToGrid w:val="0"/>
        </w:rPr>
      </w:pPr>
      <w:ins w:id="205" w:author="Author" w:date="2021-11-23T11:32:00Z">
        <w:r>
          <w:rPr>
            <w:snapToGrid w:val="0"/>
          </w:rPr>
          <w:t>SCGActivationRequest ::=            SEQUENCE {</w:t>
        </w:r>
      </w:ins>
    </w:p>
    <w:p>
      <w:pPr>
        <w:pStyle w:val="86"/>
        <w:spacing w:line="0" w:lineRule="atLeast"/>
        <w:rPr>
          <w:ins w:id="206" w:author="Author" w:date="2021-11-23T11:32:00Z"/>
          <w:snapToGrid w:val="0"/>
        </w:rPr>
      </w:pPr>
      <w:ins w:id="207" w:author="Author" w:date="2021-11-23T11:32:00Z">
        <w:r>
          <w:rPr>
            <w:snapToGrid w:val="0"/>
          </w:rPr>
          <w:t xml:space="preserve">    </w:t>
        </w:r>
      </w:ins>
      <w:ins w:id="208" w:author="Author" w:date="2021-11-23T11:32:00Z">
        <w:r>
          <w:rPr>
            <w:snapToGrid w:val="0"/>
          </w:rPr>
          <w:tab/>
        </w:r>
      </w:ins>
      <w:ins w:id="209" w:author="Author" w:date="2021-11-23T11:32:00Z">
        <w:r>
          <w:rPr>
            <w:snapToGrid w:val="0"/>
          </w:rPr>
          <w:t>sCGActivationRequest                     ENUMERATED {activate-scg, deactivate-scg},</w:t>
        </w:r>
      </w:ins>
    </w:p>
    <w:p>
      <w:pPr>
        <w:pStyle w:val="86"/>
        <w:spacing w:line="0" w:lineRule="atLeast"/>
        <w:rPr>
          <w:ins w:id="210" w:author="Author" w:date="2021-11-23T11:32:00Z"/>
          <w:snapToGrid w:val="0"/>
        </w:rPr>
      </w:pPr>
      <w:ins w:id="211" w:author="Author" w:date="2021-11-23T11:32:00Z">
        <w:r>
          <w:rPr>
            <w:snapToGrid w:val="0"/>
          </w:rPr>
          <w:tab/>
        </w:r>
      </w:ins>
      <w:ins w:id="212" w:author="Author" w:date="2021-11-23T11:32:00Z">
        <w:r>
          <w:rPr>
            <w:snapToGrid w:val="0"/>
          </w:rPr>
          <w:t>iE-Extensions</w:t>
        </w:r>
      </w:ins>
      <w:ins w:id="213" w:author="Author" w:date="2021-11-23T11:32:00Z">
        <w:r>
          <w:rPr>
            <w:snapToGrid w:val="0"/>
          </w:rPr>
          <w:tab/>
        </w:r>
      </w:ins>
      <w:ins w:id="214" w:author="Author" w:date="2021-11-23T11:32:00Z">
        <w:r>
          <w:rPr>
            <w:snapToGrid w:val="0"/>
          </w:rPr>
          <w:tab/>
        </w:r>
      </w:ins>
      <w:ins w:id="215" w:author="Author" w:date="2021-11-23T11:32:00Z">
        <w:r>
          <w:rPr>
            <w:snapToGrid w:val="0"/>
          </w:rPr>
          <w:tab/>
        </w:r>
      </w:ins>
      <w:ins w:id="216" w:author="Author" w:date="2021-11-23T11:32:00Z">
        <w:r>
          <w:rPr>
            <w:snapToGrid w:val="0"/>
          </w:rPr>
          <w:tab/>
        </w:r>
      </w:ins>
      <w:ins w:id="217" w:author="Author" w:date="2021-11-23T11:32:00Z">
        <w:r>
          <w:rPr>
            <w:snapToGrid w:val="0"/>
          </w:rPr>
          <w:tab/>
        </w:r>
      </w:ins>
      <w:ins w:id="218" w:author="Author" w:date="2021-11-23T11:32:00Z">
        <w:r>
          <w:rPr>
            <w:snapToGrid w:val="0"/>
          </w:rPr>
          <w:tab/>
        </w:r>
      </w:ins>
      <w:ins w:id="219" w:author="Author" w:date="2021-11-23T11:32:00Z">
        <w:r>
          <w:rPr>
            <w:snapToGrid w:val="0"/>
          </w:rPr>
          <w:t>ProtocolExtensionContainer { { SCGActivationRequest-ExtIEs } } OPTIONAL</w:t>
        </w:r>
      </w:ins>
    </w:p>
    <w:p>
      <w:pPr>
        <w:pStyle w:val="86"/>
        <w:spacing w:line="0" w:lineRule="atLeast"/>
        <w:rPr>
          <w:ins w:id="220" w:author="Author" w:date="2021-11-23T11:32:00Z"/>
          <w:snapToGrid w:val="0"/>
        </w:rPr>
      </w:pPr>
      <w:ins w:id="221" w:author="Author" w:date="2021-11-23T11:32:00Z">
        <w:r>
          <w:rPr>
            <w:snapToGrid w:val="0"/>
          </w:rPr>
          <w:t>}</w:t>
        </w:r>
      </w:ins>
    </w:p>
    <w:p>
      <w:pPr>
        <w:pStyle w:val="86"/>
        <w:spacing w:line="0" w:lineRule="atLeast"/>
        <w:rPr>
          <w:ins w:id="222" w:author="Author" w:date="2021-11-23T11:32:00Z"/>
          <w:snapToGrid w:val="0"/>
        </w:rPr>
      </w:pPr>
    </w:p>
    <w:p>
      <w:pPr>
        <w:pStyle w:val="86"/>
        <w:spacing w:line="0" w:lineRule="atLeast"/>
        <w:rPr>
          <w:ins w:id="223" w:author="Author" w:date="2021-11-23T11:32:00Z"/>
          <w:snapToGrid w:val="0"/>
        </w:rPr>
      </w:pPr>
      <w:ins w:id="224" w:author="Author" w:date="2021-11-23T11:32:00Z">
        <w:r>
          <w:rPr>
            <w:snapToGrid w:val="0"/>
          </w:rPr>
          <w:t>SCGActivationRequest-ExtIEs F1AP-PROTOCOL-EXTENSION ::= {</w:t>
        </w:r>
      </w:ins>
    </w:p>
    <w:p>
      <w:pPr>
        <w:pStyle w:val="86"/>
        <w:spacing w:line="0" w:lineRule="atLeast"/>
        <w:rPr>
          <w:ins w:id="225" w:author="Author" w:date="2021-11-23T11:32:00Z"/>
          <w:snapToGrid w:val="0"/>
        </w:rPr>
      </w:pPr>
      <w:ins w:id="226" w:author="Author" w:date="2021-11-23T11:32:00Z">
        <w:r>
          <w:rPr>
            <w:snapToGrid w:val="0"/>
          </w:rPr>
          <w:tab/>
        </w:r>
      </w:ins>
      <w:ins w:id="227" w:author="Author" w:date="2021-11-23T11:32:00Z">
        <w:r>
          <w:rPr>
            <w:snapToGrid w:val="0"/>
          </w:rPr>
          <w:t>...</w:t>
        </w:r>
      </w:ins>
    </w:p>
    <w:p>
      <w:pPr>
        <w:pStyle w:val="86"/>
        <w:rPr>
          <w:ins w:id="228" w:author="Author" w:date="2021-11-23T11:32:00Z"/>
          <w:snapToGrid w:val="0"/>
        </w:rPr>
      </w:pPr>
      <w:ins w:id="229" w:author="Author" w:date="2021-11-23T11:32:00Z">
        <w:r>
          <w:rPr>
            <w:snapToGrid w:val="0"/>
          </w:rPr>
          <w:t>}</w:t>
        </w:r>
      </w:ins>
    </w:p>
    <w:p>
      <w:pPr>
        <w:pStyle w:val="86"/>
        <w:rPr>
          <w:ins w:id="230" w:author="Author" w:date="2021-11-23T11:32:00Z"/>
        </w:rPr>
      </w:pPr>
    </w:p>
    <w:p>
      <w:pPr>
        <w:pStyle w:val="86"/>
        <w:spacing w:line="0" w:lineRule="atLeast"/>
        <w:rPr>
          <w:ins w:id="231" w:author="Author" w:date="2021-11-23T11:32:00Z"/>
          <w:snapToGrid w:val="0"/>
        </w:rPr>
      </w:pPr>
      <w:ins w:id="232" w:author="Author" w:date="2021-11-23T11:32:00Z">
        <w:r>
          <w:rPr>
            <w:snapToGrid w:val="0"/>
          </w:rPr>
          <w:t>SCGActivationStatus ::=            SEQUENCE {</w:t>
        </w:r>
      </w:ins>
    </w:p>
    <w:p>
      <w:pPr>
        <w:pStyle w:val="86"/>
        <w:spacing w:line="0" w:lineRule="atLeast"/>
        <w:rPr>
          <w:ins w:id="233" w:author="Author" w:date="2021-11-23T11:32:00Z"/>
          <w:snapToGrid w:val="0"/>
        </w:rPr>
      </w:pPr>
      <w:ins w:id="234" w:author="Author" w:date="2021-11-23T11:32:00Z">
        <w:r>
          <w:rPr>
            <w:snapToGrid w:val="0"/>
          </w:rPr>
          <w:t xml:space="preserve">    </w:t>
        </w:r>
      </w:ins>
      <w:ins w:id="235" w:author="Author" w:date="2021-11-23T11:32:00Z">
        <w:r>
          <w:rPr>
            <w:snapToGrid w:val="0"/>
          </w:rPr>
          <w:tab/>
        </w:r>
      </w:ins>
      <w:ins w:id="236" w:author="Author" w:date="2021-11-23T11:32:00Z">
        <w:r>
          <w:rPr>
            <w:snapToGrid w:val="0"/>
          </w:rPr>
          <w:t>sCGActivationStatus                     ENUMERATED {scg-activated, scg-deactivated},</w:t>
        </w:r>
      </w:ins>
    </w:p>
    <w:p>
      <w:pPr>
        <w:pStyle w:val="86"/>
        <w:spacing w:line="0" w:lineRule="atLeast"/>
        <w:rPr>
          <w:ins w:id="237" w:author="Author" w:date="2021-11-23T11:32:00Z"/>
          <w:snapToGrid w:val="0"/>
        </w:rPr>
      </w:pPr>
      <w:ins w:id="238" w:author="Author" w:date="2021-11-23T11:32:00Z">
        <w:r>
          <w:rPr>
            <w:snapToGrid w:val="0"/>
          </w:rPr>
          <w:tab/>
        </w:r>
      </w:ins>
      <w:ins w:id="239" w:author="Author" w:date="2021-11-23T11:32:00Z">
        <w:r>
          <w:rPr>
            <w:snapToGrid w:val="0"/>
          </w:rPr>
          <w:t>iE-Extensions</w:t>
        </w:r>
      </w:ins>
      <w:ins w:id="240" w:author="Author" w:date="2021-11-23T11:32:00Z">
        <w:r>
          <w:rPr>
            <w:snapToGrid w:val="0"/>
          </w:rPr>
          <w:tab/>
        </w:r>
      </w:ins>
      <w:ins w:id="241" w:author="Author" w:date="2021-11-23T11:32:00Z">
        <w:r>
          <w:rPr>
            <w:snapToGrid w:val="0"/>
          </w:rPr>
          <w:tab/>
        </w:r>
      </w:ins>
      <w:ins w:id="242" w:author="Author" w:date="2021-11-23T11:32:00Z">
        <w:r>
          <w:rPr>
            <w:snapToGrid w:val="0"/>
          </w:rPr>
          <w:tab/>
        </w:r>
      </w:ins>
      <w:ins w:id="243" w:author="Author" w:date="2021-11-23T11:32:00Z">
        <w:r>
          <w:rPr>
            <w:snapToGrid w:val="0"/>
          </w:rPr>
          <w:tab/>
        </w:r>
      </w:ins>
      <w:ins w:id="244" w:author="Author" w:date="2021-11-23T11:32:00Z">
        <w:r>
          <w:rPr>
            <w:snapToGrid w:val="0"/>
          </w:rPr>
          <w:tab/>
        </w:r>
      </w:ins>
      <w:ins w:id="245" w:author="Author" w:date="2021-11-23T11:32:00Z">
        <w:r>
          <w:rPr>
            <w:snapToGrid w:val="0"/>
          </w:rPr>
          <w:tab/>
        </w:r>
      </w:ins>
      <w:ins w:id="246" w:author="Author" w:date="2021-11-23T11:32:00Z">
        <w:r>
          <w:rPr>
            <w:snapToGrid w:val="0"/>
          </w:rPr>
          <w:t>ProtocolExtensionContainer { { SCGActivationStatus-ExtIEs } } OPTIONAL</w:t>
        </w:r>
      </w:ins>
    </w:p>
    <w:p>
      <w:pPr>
        <w:pStyle w:val="86"/>
        <w:spacing w:line="0" w:lineRule="atLeast"/>
        <w:rPr>
          <w:ins w:id="247" w:author="Author" w:date="2021-11-23T11:32:00Z"/>
          <w:snapToGrid w:val="0"/>
        </w:rPr>
      </w:pPr>
      <w:ins w:id="248" w:author="Author" w:date="2021-11-23T11:32:00Z">
        <w:r>
          <w:rPr>
            <w:snapToGrid w:val="0"/>
          </w:rPr>
          <w:t>}</w:t>
        </w:r>
      </w:ins>
    </w:p>
    <w:p>
      <w:pPr>
        <w:pStyle w:val="86"/>
        <w:spacing w:line="0" w:lineRule="atLeast"/>
        <w:rPr>
          <w:ins w:id="249" w:author="Author" w:date="2021-11-23T11:32:00Z"/>
          <w:snapToGrid w:val="0"/>
        </w:rPr>
      </w:pPr>
    </w:p>
    <w:p>
      <w:pPr>
        <w:pStyle w:val="86"/>
        <w:spacing w:line="0" w:lineRule="atLeast"/>
        <w:rPr>
          <w:ins w:id="250" w:author="Author" w:date="2021-11-23T11:32:00Z"/>
          <w:snapToGrid w:val="0"/>
        </w:rPr>
      </w:pPr>
      <w:ins w:id="251" w:author="Author" w:date="2021-11-23T11:32:00Z">
        <w:r>
          <w:rPr>
            <w:snapToGrid w:val="0"/>
          </w:rPr>
          <w:t>SCGActivationStatus-ExtIEs F1AP-PROTOCOL-EXTENSION ::= {</w:t>
        </w:r>
      </w:ins>
    </w:p>
    <w:p>
      <w:pPr>
        <w:pStyle w:val="86"/>
        <w:spacing w:line="0" w:lineRule="atLeast"/>
        <w:rPr>
          <w:ins w:id="252" w:author="Author" w:date="2021-11-23T11:32:00Z"/>
          <w:snapToGrid w:val="0"/>
        </w:rPr>
      </w:pPr>
      <w:ins w:id="253" w:author="Author" w:date="2021-11-23T11:32:00Z">
        <w:r>
          <w:rPr>
            <w:snapToGrid w:val="0"/>
          </w:rPr>
          <w:tab/>
        </w:r>
      </w:ins>
      <w:ins w:id="254" w:author="Author" w:date="2021-11-23T11:32:00Z">
        <w:r>
          <w:rPr>
            <w:snapToGrid w:val="0"/>
          </w:rPr>
          <w:t>...</w:t>
        </w:r>
      </w:ins>
    </w:p>
    <w:p>
      <w:pPr>
        <w:pStyle w:val="86"/>
        <w:rPr>
          <w:ins w:id="255" w:author="Author" w:date="2021-11-23T11:32:00Z"/>
          <w:snapToGrid w:val="0"/>
        </w:rPr>
      </w:pPr>
      <w:ins w:id="256" w:author="Author" w:date="2021-11-23T11:32:00Z">
        <w:r>
          <w:rPr>
            <w:snapToGrid w:val="0"/>
          </w:rPr>
          <w:t>}</w:t>
        </w:r>
      </w:ins>
    </w:p>
    <w:p>
      <w:pPr>
        <w:pStyle w:val="86"/>
        <w:rPr>
          <w:ins w:id="257" w:author="ZTE" w:date="2022-01-06T15:25:36Z"/>
        </w:rPr>
      </w:pPr>
    </w:p>
    <w:p>
      <w:pPr>
        <w:pStyle w:val="86"/>
        <w:spacing w:line="0" w:lineRule="atLeast"/>
        <w:rPr>
          <w:ins w:id="258" w:author="ZTE" w:date="2022-01-06T15:25:37Z"/>
          <w:snapToGrid w:val="0"/>
        </w:rPr>
      </w:pPr>
      <w:ins w:id="259" w:author="ZTE" w:date="2022-01-06T15:25:37Z">
        <w:r>
          <w:rPr>
            <w:snapToGrid w:val="0"/>
          </w:rPr>
          <w:t>SCG</w:t>
        </w:r>
      </w:ins>
      <w:ins w:id="260" w:author="ZTE" w:date="2022-01-06T15:25:41Z">
        <w:r>
          <w:rPr>
            <w:rFonts w:hint="eastAsia"/>
            <w:snapToGrid w:val="0"/>
            <w:lang w:val="en-US" w:eastAsia="zh-CN"/>
          </w:rPr>
          <w:t>A</w:t>
        </w:r>
      </w:ins>
      <w:ins w:id="261" w:author="ZTE" w:date="2022-01-06T15:25:42Z">
        <w:r>
          <w:rPr>
            <w:rFonts w:hint="eastAsia"/>
            <w:snapToGrid w:val="0"/>
            <w:lang w:val="en-US" w:eastAsia="zh-CN"/>
          </w:rPr>
          <w:t>ctiv</w:t>
        </w:r>
      </w:ins>
      <w:ins w:id="262" w:author="ZTE" w:date="2022-01-06T15:25:43Z">
        <w:r>
          <w:rPr>
            <w:rFonts w:hint="eastAsia"/>
            <w:snapToGrid w:val="0"/>
            <w:lang w:val="en-US" w:eastAsia="zh-CN"/>
          </w:rPr>
          <w:t>ity</w:t>
        </w:r>
      </w:ins>
      <w:ins w:id="263" w:author="ZTE" w:date="2022-01-06T15:25:37Z">
        <w:r>
          <w:rPr>
            <w:snapToGrid w:val="0"/>
          </w:rPr>
          <w:t>Status ::=            SEQUENCE {</w:t>
        </w:r>
      </w:ins>
    </w:p>
    <w:p>
      <w:pPr>
        <w:pStyle w:val="86"/>
        <w:spacing w:line="0" w:lineRule="atLeast"/>
        <w:rPr>
          <w:ins w:id="264" w:author="ZTE" w:date="2022-01-06T15:25:37Z"/>
          <w:snapToGrid w:val="0"/>
        </w:rPr>
      </w:pPr>
      <w:ins w:id="265" w:author="ZTE" w:date="2022-01-06T15:25:37Z">
        <w:r>
          <w:rPr>
            <w:snapToGrid w:val="0"/>
          </w:rPr>
          <w:t xml:space="preserve">    </w:t>
        </w:r>
      </w:ins>
      <w:ins w:id="266" w:author="ZTE" w:date="2022-01-06T15:25:37Z">
        <w:r>
          <w:rPr>
            <w:snapToGrid w:val="0"/>
          </w:rPr>
          <w:tab/>
        </w:r>
      </w:ins>
      <w:ins w:id="267" w:author="ZTE" w:date="2022-01-06T15:25:37Z">
        <w:r>
          <w:rPr>
            <w:snapToGrid w:val="0"/>
          </w:rPr>
          <w:t>sCG</w:t>
        </w:r>
      </w:ins>
      <w:ins w:id="268" w:author="ZTE" w:date="2022-01-07T14:03:41Z">
        <w:r>
          <w:rPr>
            <w:rFonts w:hint="eastAsia"/>
            <w:snapToGrid w:val="0"/>
            <w:lang w:val="en-US" w:eastAsia="zh-CN"/>
          </w:rPr>
          <w:t>Activity</w:t>
        </w:r>
      </w:ins>
      <w:ins w:id="269" w:author="ZTE" w:date="2022-01-06T15:25:37Z">
        <w:r>
          <w:rPr>
            <w:snapToGrid w:val="0"/>
          </w:rPr>
          <w:t>Status                     ENUMERATED {activ</w:t>
        </w:r>
      </w:ins>
      <w:ins w:id="270" w:author="ZTE" w:date="2022-01-06T15:26:34Z">
        <w:r>
          <w:rPr>
            <w:rFonts w:hint="eastAsia"/>
            <w:snapToGrid w:val="0"/>
            <w:lang w:val="en-US" w:eastAsia="zh-CN"/>
          </w:rPr>
          <w:t>e</w:t>
        </w:r>
      </w:ins>
      <w:ins w:id="271" w:author="ZTE" w:date="2022-01-06T15:25:37Z">
        <w:r>
          <w:rPr>
            <w:snapToGrid w:val="0"/>
          </w:rPr>
          <w:t xml:space="preserve">, </w:t>
        </w:r>
      </w:ins>
      <w:ins w:id="272" w:author="ZTE" w:date="2022-01-06T15:26:38Z">
        <w:r>
          <w:rPr>
            <w:rFonts w:hint="eastAsia"/>
            <w:snapToGrid w:val="0"/>
            <w:lang w:val="en-US" w:eastAsia="zh-CN"/>
          </w:rPr>
          <w:t>n</w:t>
        </w:r>
      </w:ins>
      <w:ins w:id="273" w:author="ZTE" w:date="2022-01-06T15:26:39Z">
        <w:r>
          <w:rPr>
            <w:rFonts w:hint="eastAsia"/>
            <w:snapToGrid w:val="0"/>
            <w:lang w:val="en-US" w:eastAsia="zh-CN"/>
          </w:rPr>
          <w:t>ot</w:t>
        </w:r>
      </w:ins>
      <w:ins w:id="274" w:author="ZTE" w:date="2022-01-06T15:26:42Z">
        <w:r>
          <w:rPr>
            <w:rFonts w:hint="eastAsia"/>
            <w:snapToGrid w:val="0"/>
            <w:lang w:val="en-US" w:eastAsia="zh-CN"/>
          </w:rPr>
          <w:t>-ac</w:t>
        </w:r>
      </w:ins>
      <w:ins w:id="275" w:author="ZTE" w:date="2022-01-06T15:26:43Z">
        <w:r>
          <w:rPr>
            <w:rFonts w:hint="eastAsia"/>
            <w:snapToGrid w:val="0"/>
            <w:lang w:val="en-US" w:eastAsia="zh-CN"/>
          </w:rPr>
          <w:t>tive</w:t>
        </w:r>
      </w:ins>
      <w:ins w:id="276" w:author="ZTE" w:date="2022-01-06T15:25:37Z">
        <w:r>
          <w:rPr>
            <w:snapToGrid w:val="0"/>
          </w:rPr>
          <w:t>},</w:t>
        </w:r>
      </w:ins>
    </w:p>
    <w:p>
      <w:pPr>
        <w:pStyle w:val="86"/>
        <w:spacing w:line="0" w:lineRule="atLeast"/>
        <w:rPr>
          <w:ins w:id="277" w:author="ZTE" w:date="2022-01-06T15:25:37Z"/>
          <w:snapToGrid w:val="0"/>
        </w:rPr>
      </w:pPr>
      <w:ins w:id="278" w:author="ZTE" w:date="2022-01-06T15:25:37Z">
        <w:r>
          <w:rPr>
            <w:snapToGrid w:val="0"/>
          </w:rPr>
          <w:tab/>
        </w:r>
      </w:ins>
      <w:ins w:id="279" w:author="ZTE" w:date="2022-01-06T15:25:37Z">
        <w:r>
          <w:rPr>
            <w:snapToGrid w:val="0"/>
          </w:rPr>
          <w:t>iE-Extensions</w:t>
        </w:r>
      </w:ins>
      <w:ins w:id="280" w:author="ZTE" w:date="2022-01-06T15:25:37Z">
        <w:r>
          <w:rPr>
            <w:snapToGrid w:val="0"/>
          </w:rPr>
          <w:tab/>
        </w:r>
      </w:ins>
      <w:ins w:id="281" w:author="ZTE" w:date="2022-01-06T15:25:37Z">
        <w:r>
          <w:rPr>
            <w:snapToGrid w:val="0"/>
          </w:rPr>
          <w:tab/>
        </w:r>
      </w:ins>
      <w:ins w:id="282" w:author="ZTE" w:date="2022-01-06T15:25:37Z">
        <w:r>
          <w:rPr>
            <w:snapToGrid w:val="0"/>
          </w:rPr>
          <w:tab/>
        </w:r>
      </w:ins>
      <w:ins w:id="283" w:author="ZTE" w:date="2022-01-06T15:25:37Z">
        <w:r>
          <w:rPr>
            <w:snapToGrid w:val="0"/>
          </w:rPr>
          <w:tab/>
        </w:r>
      </w:ins>
      <w:ins w:id="284" w:author="ZTE" w:date="2022-01-06T15:25:37Z">
        <w:r>
          <w:rPr>
            <w:snapToGrid w:val="0"/>
          </w:rPr>
          <w:tab/>
        </w:r>
      </w:ins>
      <w:ins w:id="285" w:author="ZTE" w:date="2022-01-06T15:25:37Z">
        <w:r>
          <w:rPr>
            <w:snapToGrid w:val="0"/>
          </w:rPr>
          <w:tab/>
        </w:r>
      </w:ins>
      <w:ins w:id="286" w:author="ZTE" w:date="2022-01-06T15:25:37Z">
        <w:r>
          <w:rPr>
            <w:snapToGrid w:val="0"/>
          </w:rPr>
          <w:t>ProtocolExtensionContainer { { SCG</w:t>
        </w:r>
      </w:ins>
      <w:ins w:id="287" w:author="ZTE" w:date="2022-01-06T15:26:51Z">
        <w:r>
          <w:rPr>
            <w:rFonts w:hint="eastAsia"/>
            <w:snapToGrid w:val="0"/>
            <w:lang w:val="en-US" w:eastAsia="zh-CN"/>
          </w:rPr>
          <w:t>A</w:t>
        </w:r>
      </w:ins>
      <w:ins w:id="288" w:author="ZTE" w:date="2022-01-06T15:26:52Z">
        <w:r>
          <w:rPr>
            <w:rFonts w:hint="eastAsia"/>
            <w:snapToGrid w:val="0"/>
            <w:lang w:val="en-US" w:eastAsia="zh-CN"/>
          </w:rPr>
          <w:t>ct</w:t>
        </w:r>
      </w:ins>
      <w:ins w:id="289" w:author="ZTE" w:date="2022-01-06T15:26:53Z">
        <w:r>
          <w:rPr>
            <w:rFonts w:hint="eastAsia"/>
            <w:snapToGrid w:val="0"/>
            <w:lang w:val="en-US" w:eastAsia="zh-CN"/>
          </w:rPr>
          <w:t>ivity</w:t>
        </w:r>
      </w:ins>
      <w:ins w:id="290" w:author="ZTE" w:date="2022-01-06T15:25:37Z">
        <w:r>
          <w:rPr>
            <w:snapToGrid w:val="0"/>
          </w:rPr>
          <w:t>Status-ExtIEs } } OPTIONAL</w:t>
        </w:r>
      </w:ins>
    </w:p>
    <w:p>
      <w:pPr>
        <w:pStyle w:val="86"/>
        <w:spacing w:line="0" w:lineRule="atLeast"/>
        <w:rPr>
          <w:ins w:id="291" w:author="ZTE" w:date="2022-01-06T15:25:37Z"/>
          <w:snapToGrid w:val="0"/>
        </w:rPr>
      </w:pPr>
      <w:ins w:id="292" w:author="ZTE" w:date="2022-01-06T15:25:37Z">
        <w:r>
          <w:rPr>
            <w:snapToGrid w:val="0"/>
          </w:rPr>
          <w:t>}</w:t>
        </w:r>
      </w:ins>
    </w:p>
    <w:p>
      <w:pPr>
        <w:pStyle w:val="86"/>
        <w:spacing w:line="0" w:lineRule="atLeast"/>
        <w:rPr>
          <w:ins w:id="293" w:author="ZTE" w:date="2022-01-06T15:25:37Z"/>
          <w:snapToGrid w:val="0"/>
        </w:rPr>
      </w:pPr>
    </w:p>
    <w:p>
      <w:pPr>
        <w:pStyle w:val="86"/>
        <w:spacing w:line="0" w:lineRule="atLeast"/>
        <w:rPr>
          <w:ins w:id="294" w:author="ZTE" w:date="2022-01-06T15:25:37Z"/>
          <w:snapToGrid w:val="0"/>
        </w:rPr>
      </w:pPr>
      <w:ins w:id="295" w:author="ZTE" w:date="2022-01-06T15:25:37Z">
        <w:r>
          <w:rPr>
            <w:snapToGrid w:val="0"/>
          </w:rPr>
          <w:t>SCG</w:t>
        </w:r>
      </w:ins>
      <w:ins w:id="296" w:author="ZTE" w:date="2022-01-06T15:31:27Z">
        <w:r>
          <w:rPr>
            <w:rFonts w:hint="eastAsia"/>
            <w:snapToGrid w:val="0"/>
            <w:lang w:val="en-US" w:eastAsia="zh-CN"/>
          </w:rPr>
          <w:t>A</w:t>
        </w:r>
      </w:ins>
      <w:ins w:id="297" w:author="ZTE" w:date="2022-01-06T15:31:28Z">
        <w:r>
          <w:rPr>
            <w:rFonts w:hint="eastAsia"/>
            <w:snapToGrid w:val="0"/>
            <w:lang w:val="en-US" w:eastAsia="zh-CN"/>
          </w:rPr>
          <w:t>cti</w:t>
        </w:r>
      </w:ins>
      <w:ins w:id="298" w:author="ZTE" w:date="2022-01-06T15:31:29Z">
        <w:r>
          <w:rPr>
            <w:rFonts w:hint="eastAsia"/>
            <w:snapToGrid w:val="0"/>
            <w:lang w:val="en-US" w:eastAsia="zh-CN"/>
          </w:rPr>
          <w:t>vity</w:t>
        </w:r>
      </w:ins>
      <w:ins w:id="299" w:author="ZTE" w:date="2022-01-06T15:25:37Z">
        <w:r>
          <w:rPr>
            <w:snapToGrid w:val="0"/>
          </w:rPr>
          <w:t>Status-ExtIEs F1AP-PROTOCOL-EXTENSION ::= {</w:t>
        </w:r>
      </w:ins>
    </w:p>
    <w:p>
      <w:pPr>
        <w:pStyle w:val="86"/>
        <w:spacing w:line="0" w:lineRule="atLeast"/>
        <w:rPr>
          <w:ins w:id="300" w:author="ZTE" w:date="2022-01-06T15:25:37Z"/>
          <w:snapToGrid w:val="0"/>
        </w:rPr>
      </w:pPr>
      <w:ins w:id="301" w:author="ZTE" w:date="2022-01-06T15:25:37Z">
        <w:r>
          <w:rPr>
            <w:snapToGrid w:val="0"/>
          </w:rPr>
          <w:tab/>
        </w:r>
      </w:ins>
      <w:ins w:id="302" w:author="ZTE" w:date="2022-01-06T15:25:37Z">
        <w:r>
          <w:rPr>
            <w:snapToGrid w:val="0"/>
          </w:rPr>
          <w:t>...</w:t>
        </w:r>
      </w:ins>
    </w:p>
    <w:p>
      <w:pPr>
        <w:pStyle w:val="86"/>
        <w:rPr>
          <w:ins w:id="303" w:author="Author" w:date="2021-11-23T11:32:00Z"/>
        </w:rPr>
      </w:pPr>
      <w:ins w:id="304" w:author="ZTE" w:date="2022-01-06T15:25:37Z">
        <w:r>
          <w:rPr>
            <w:snapToGrid w:val="0"/>
          </w:rPr>
          <w:t>}</w:t>
        </w:r>
      </w:ins>
    </w:p>
    <w:p>
      <w:pPr>
        <w:pStyle w:val="86"/>
      </w:pPr>
    </w:p>
    <w:p>
      <w:pPr>
        <w:pStyle w:val="86"/>
        <w:rPr>
          <w:snapToGrid w:val="0"/>
          <w:lang w:val="sv-SE" w:eastAsia="en-GB"/>
        </w:rPr>
      </w:pPr>
      <w:r>
        <w:rPr>
          <w:snapToGrid w:val="0"/>
        </w:rPr>
        <w:t>SCGIndicator</w:t>
      </w:r>
      <w:r>
        <w:rPr>
          <w:snapToGrid w:val="0"/>
        </w:rPr>
        <w:tab/>
      </w:r>
      <w:r>
        <w:rPr>
          <w:snapToGrid w:val="0"/>
        </w:rPr>
        <w:t>::=</w:t>
      </w:r>
      <w:r>
        <w:rPr>
          <w:snapToGrid w:val="0"/>
        </w:rPr>
        <w:tab/>
      </w:r>
      <w:r>
        <w:rPr>
          <w:snapToGrid w:val="0"/>
        </w:rPr>
        <w:t>ENUMERATED</w:t>
      </w:r>
      <w:r>
        <w:rPr>
          <w:snapToGrid w:val="0"/>
          <w:lang w:val="sv-SE" w:eastAsia="sv-SE"/>
        </w:rPr>
        <w:t>{released, ...}</w:t>
      </w:r>
    </w:p>
    <w:p>
      <w:pPr>
        <w:pStyle w:val="86"/>
        <w:rPr>
          <w:snapToGrid w:val="0"/>
          <w:lang w:eastAsia="en-US"/>
        </w:rPr>
      </w:pPr>
    </w:p>
    <w:p>
      <w:pPr>
        <w:pStyle w:val="86"/>
        <w:spacing w:line="0" w:lineRule="atLeast"/>
        <w:rPr>
          <w:snapToGrid w:val="0"/>
        </w:rPr>
      </w:pPr>
      <w:r>
        <w:rPr>
          <w:snapToGrid w:val="0"/>
        </w:rPr>
        <w:t>SCS-SpecificCarrier ::=            SEQUENCE {</w:t>
      </w:r>
    </w:p>
    <w:p>
      <w:pPr>
        <w:pStyle w:val="86"/>
        <w:spacing w:line="0" w:lineRule="atLeast"/>
        <w:rPr>
          <w:snapToGrid w:val="0"/>
        </w:rPr>
      </w:pPr>
      <w:r>
        <w:rPr>
          <w:snapToGrid w:val="0"/>
        </w:rPr>
        <w:t xml:space="preserve">    offsetToCarrier                     INTEGER (0..2199,...),</w:t>
      </w:r>
    </w:p>
    <w:p>
      <w:pPr>
        <w:pStyle w:val="86"/>
        <w:spacing w:line="0" w:lineRule="atLeast"/>
        <w:rPr>
          <w:snapToGrid w:val="0"/>
        </w:rPr>
      </w:pPr>
      <w:r>
        <w:rPr>
          <w:snapToGrid w:val="0"/>
        </w:rPr>
        <w:t xml:space="preserve">    subcarrierSpacing                   ENUMERATED {kHz15, kHz30, kHz60, kHz120,...},</w:t>
      </w:r>
    </w:p>
    <w:p>
      <w:pPr>
        <w:pStyle w:val="86"/>
        <w:spacing w:line="0" w:lineRule="atLeast"/>
        <w:rPr>
          <w:snapToGrid w:val="0"/>
        </w:rPr>
      </w:pPr>
      <w:r>
        <w:rPr>
          <w:snapToGrid w:val="0"/>
        </w:rPr>
        <w:t xml:space="preserve">    carrierBandwidth                    INTEGER (1..275,...),</w:t>
      </w:r>
    </w:p>
    <w:p>
      <w:pPr>
        <w:pStyle w:val="86"/>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SCS-SpecificCarrier-ExtIEs } } OPTIONAL</w:t>
      </w:r>
    </w:p>
    <w:p>
      <w:pPr>
        <w:pStyle w:val="86"/>
        <w:spacing w:line="0" w:lineRule="atLeast"/>
        <w:rPr>
          <w:snapToGrid w:val="0"/>
        </w:rPr>
      </w:pPr>
      <w:r>
        <w:rPr>
          <w:snapToGrid w:val="0"/>
        </w:rPr>
        <w:t>}</w:t>
      </w:r>
    </w:p>
    <w:p>
      <w:pPr>
        <w:pStyle w:val="86"/>
        <w:spacing w:line="0" w:lineRule="atLeast"/>
        <w:rPr>
          <w:snapToGrid w:val="0"/>
        </w:rPr>
      </w:pPr>
    </w:p>
    <w:p>
      <w:pPr>
        <w:pStyle w:val="86"/>
        <w:spacing w:line="0" w:lineRule="atLeast"/>
        <w:rPr>
          <w:snapToGrid w:val="0"/>
        </w:rPr>
      </w:pPr>
      <w:r>
        <w:rPr>
          <w:snapToGrid w:val="0"/>
        </w:rPr>
        <w:t>SCS-SpecificCarrier-ExtIEs F1AP-PROTOCOL-EXTENSION ::= {</w:t>
      </w:r>
    </w:p>
    <w:p>
      <w:pPr>
        <w:pStyle w:val="86"/>
        <w:spacing w:line="0" w:lineRule="atLeast"/>
        <w:rPr>
          <w:snapToGrid w:val="0"/>
        </w:rPr>
      </w:pPr>
      <w:r>
        <w:rPr>
          <w:snapToGrid w:val="0"/>
        </w:rPr>
        <w:tab/>
      </w:r>
      <w:r>
        <w:rPr>
          <w:snapToGrid w:val="0"/>
        </w:rPr>
        <w:t>...</w:t>
      </w:r>
    </w:p>
    <w:p>
      <w:pPr>
        <w:pStyle w:val="86"/>
      </w:pPr>
      <w:r>
        <w:rPr>
          <w:snapToGrid w:val="0"/>
        </w:rPr>
        <w:t>}</w:t>
      </w:r>
    </w:p>
    <w:p>
      <w:pPr>
        <w:pStyle w:val="86"/>
      </w:pPr>
    </w:p>
    <w:p>
      <w:pPr>
        <w:pStyle w:val="86"/>
        <w:snapToGrid w:val="0"/>
        <w:rPr>
          <w:lang w:eastAsia="en-US"/>
        </w:rPr>
      </w:pPr>
    </w:p>
    <w:p>
      <w:pPr>
        <w:rPr>
          <w:color w:val="FF0000"/>
          <w:u w:val="single"/>
        </w:rPr>
      </w:pPr>
      <w:r>
        <w:rPr>
          <w:rFonts w:hint="eastAsia"/>
          <w:color w:val="FF0000"/>
          <w:u w:val="single"/>
        </w:rPr>
        <w:t>&lt;</w:t>
      </w:r>
      <w:r>
        <w:rPr>
          <w:color w:val="FF0000"/>
          <w:u w:val="single"/>
        </w:rPr>
        <w:t>unrelated part is omitted&gt;</w:t>
      </w:r>
    </w:p>
    <w:p>
      <w:pPr>
        <w:pStyle w:val="86"/>
        <w:snapToGrid w:val="0"/>
        <w:rPr>
          <w:lang w:val="sv-SE" w:eastAsia="sv-SE"/>
        </w:rPr>
      </w:pPr>
    </w:p>
    <w:p>
      <w:pPr>
        <w:pStyle w:val="4"/>
        <w:numPr>
          <w:ilvl w:val="0"/>
          <w:numId w:val="0"/>
        </w:numPr>
        <w:ind w:left="720" w:hanging="720"/>
      </w:pPr>
      <w:bookmarkStart w:id="53" w:name="_Toc36557068"/>
      <w:bookmarkStart w:id="54" w:name="_Toc20956005"/>
      <w:bookmarkStart w:id="55" w:name="_Toc29893131"/>
      <w:bookmarkStart w:id="56" w:name="_Toc52132248"/>
      <w:bookmarkStart w:id="57" w:name="_Toc45832588"/>
      <w:bookmarkStart w:id="58" w:name="_Toc51763910"/>
      <w:r>
        <w:t>9.4.7</w:t>
      </w:r>
      <w:r>
        <w:tab/>
      </w:r>
      <w:r>
        <w:t>Constant Definitions</w:t>
      </w:r>
      <w:bookmarkEnd w:id="53"/>
      <w:bookmarkEnd w:id="54"/>
      <w:bookmarkEnd w:id="55"/>
      <w:bookmarkEnd w:id="56"/>
      <w:bookmarkEnd w:id="57"/>
      <w:bookmarkEnd w:id="58"/>
    </w:p>
    <w:p>
      <w:pPr>
        <w:rPr>
          <w:color w:val="FF0000"/>
          <w:u w:val="single"/>
        </w:rPr>
      </w:pPr>
      <w:r>
        <w:rPr>
          <w:rFonts w:hint="eastAsia"/>
          <w:color w:val="FF0000"/>
          <w:u w:val="single"/>
        </w:rPr>
        <w:t>&lt;</w:t>
      </w:r>
      <w:r>
        <w:rPr>
          <w:color w:val="FF0000"/>
          <w:u w:val="single"/>
        </w:rPr>
        <w:t>unrelated part is omitted&gt;</w:t>
      </w:r>
    </w:p>
    <w:p>
      <w:pPr>
        <w:pStyle w:val="86"/>
        <w:rPr>
          <w:snapToGrid w:val="0"/>
        </w:rPr>
      </w:pPr>
      <w:r>
        <w:rPr>
          <w:snapToGrid w:val="0"/>
          <w:lang w:val="sv-SE"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86"/>
        <w:rPr>
          <w:snapToGrid w:val="0"/>
          <w:lang w:val="sv-SE" w:eastAsia="sv-SE"/>
        </w:rPr>
      </w:pPr>
      <w:r>
        <w:rPr>
          <w:snapToGrid w:val="0"/>
          <w:lang w:val="sv-SE"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86"/>
        <w:snapToGrid w:val="0"/>
        <w:rPr>
          <w:snapToGrid w:val="0"/>
          <w:lang w:val="sv-SE" w:eastAsia="sv-SE"/>
        </w:rPr>
      </w:pPr>
      <w:r>
        <w:rPr>
          <w:snapToGrid w:val="0"/>
          <w:lang w:val="sv-SE" w:eastAsia="sv-SE"/>
        </w:rPr>
        <w:t>id-F1CTransferPath</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rPr>
        <w:t>ProtocolIE-ID ::= 428</w:t>
      </w:r>
    </w:p>
    <w:p>
      <w:pPr>
        <w:pStyle w:val="86"/>
        <w:rPr>
          <w:snapToGrid w:val="0"/>
          <w:lang w:val="sv-SE" w:eastAsia="sv-SE"/>
        </w:rPr>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429</w:t>
      </w:r>
    </w:p>
    <w:p>
      <w:pPr>
        <w:pStyle w:val="86"/>
        <w:snapToGrid w:val="0"/>
        <w:rPr>
          <w:snapToGrid w:val="0"/>
          <w:lang w:val="sv-SE" w:eastAsia="sv-SE"/>
        </w:rPr>
      </w:pPr>
      <w:r>
        <w:t>id-</w:t>
      </w:r>
      <w:r>
        <w:rPr>
          <w:rFonts w:eastAsia="Batang"/>
          <w:bCs/>
        </w:rPr>
        <w:t>TransmissionStopIndicator</w:t>
      </w:r>
      <w:r>
        <w:tab/>
      </w:r>
      <w:r>
        <w:tab/>
      </w:r>
      <w:r>
        <w:tab/>
      </w:r>
      <w:r>
        <w:tab/>
      </w:r>
      <w:r>
        <w:tab/>
      </w:r>
      <w:r>
        <w:tab/>
      </w:r>
      <w:r>
        <w:rPr>
          <w:snapToGrid w:val="0"/>
        </w:rPr>
        <w:t>ProtocolIE-ID ::= 430</w:t>
      </w:r>
    </w:p>
    <w:p>
      <w:pPr>
        <w:pStyle w:val="86"/>
        <w:rPr>
          <w:snapToGrid w:val="0"/>
          <w:lang w:val="sv-SE" w:eastAsia="sv-SE"/>
        </w:rPr>
      </w:pPr>
      <w:r>
        <w:rPr>
          <w:snapToGrid w:val="0"/>
        </w:rPr>
        <w:t>id-SrsFrequency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431</w:t>
      </w:r>
    </w:p>
    <w:p>
      <w:pPr>
        <w:pStyle w:val="86"/>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432</w:t>
      </w:r>
    </w:p>
    <w:p>
      <w:pPr>
        <w:pStyle w:val="86"/>
        <w:rPr>
          <w:snapToGrid w:val="0"/>
        </w:rPr>
      </w:pPr>
      <w: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86"/>
        <w:rPr>
          <w:snapToGrid w:val="0"/>
          <w:lang w:val="sv-SE" w:eastAsia="sv-SE"/>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86"/>
        <w:rPr>
          <w:ins w:id="305" w:author="ZTE" w:date="2022-01-07T14:04:15Z"/>
          <w:snapToGrid w:val="0"/>
          <w:lang w:eastAsia="zh-CN"/>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ProtocolIE-ID ::= </w:t>
      </w:r>
      <w:r>
        <w:rPr>
          <w:snapToGrid w:val="0"/>
          <w:lang w:eastAsia="zh-CN"/>
        </w:rPr>
        <w:t>435</w:t>
      </w:r>
    </w:p>
    <w:p>
      <w:pPr>
        <w:pStyle w:val="86"/>
        <w:rPr>
          <w:del w:id="306" w:author="Author" w:date="2021-11-23T11:32:00Z"/>
          <w:snapToGrid w:val="0"/>
          <w:lang w:val="sv-SE" w:eastAsia="sv-SE"/>
        </w:rPr>
      </w:pPr>
    </w:p>
    <w:p>
      <w:pPr>
        <w:pStyle w:val="86"/>
        <w:rPr>
          <w:ins w:id="307" w:author="Author" w:date="2021-11-23T11:32:00Z"/>
          <w:snapToGrid w:val="0"/>
          <w:lang w:val="sv-SE" w:eastAsia="sv-SE"/>
        </w:rPr>
      </w:pPr>
      <w:ins w:id="308" w:author="Author" w:date="2021-11-23T11:32:00Z">
        <w:r>
          <w:rPr>
            <w:rFonts w:eastAsia="Batang"/>
            <w:bCs/>
          </w:rPr>
          <w:t>id-</w:t>
        </w:r>
      </w:ins>
      <w:ins w:id="309" w:author="Author" w:date="2021-11-23T11:32:00Z">
        <w:r>
          <w:rPr>
            <w:snapToGrid w:val="0"/>
          </w:rPr>
          <w:t>SCGActivationRequest</w:t>
        </w:r>
      </w:ins>
      <w:ins w:id="310" w:author="Author" w:date="2021-11-23T11:32:00Z">
        <w:r>
          <w:rPr>
            <w:rFonts w:eastAsia="Batang"/>
            <w:bCs/>
          </w:rPr>
          <w:tab/>
        </w:r>
      </w:ins>
      <w:ins w:id="311" w:author="Author" w:date="2021-11-23T11:32:00Z">
        <w:r>
          <w:rPr>
            <w:rFonts w:eastAsia="Batang"/>
            <w:bCs/>
          </w:rPr>
          <w:tab/>
        </w:r>
      </w:ins>
      <w:ins w:id="312" w:author="Author" w:date="2021-11-23T11:32:00Z">
        <w:r>
          <w:rPr>
            <w:rFonts w:eastAsia="Batang"/>
            <w:bCs/>
          </w:rPr>
          <w:tab/>
        </w:r>
      </w:ins>
      <w:ins w:id="313" w:author="Author" w:date="2021-11-23T11:32:00Z">
        <w:r>
          <w:rPr>
            <w:rFonts w:eastAsia="Batang"/>
            <w:bCs/>
          </w:rPr>
          <w:tab/>
        </w:r>
      </w:ins>
      <w:ins w:id="314" w:author="Author" w:date="2021-11-23T11:32:00Z">
        <w:r>
          <w:rPr>
            <w:rFonts w:eastAsia="Batang"/>
            <w:bCs/>
          </w:rPr>
          <w:tab/>
        </w:r>
      </w:ins>
      <w:ins w:id="315" w:author="Author" w:date="2021-11-23T11:32:00Z">
        <w:r>
          <w:rPr>
            <w:rFonts w:eastAsia="Batang"/>
            <w:bCs/>
          </w:rPr>
          <w:tab/>
        </w:r>
      </w:ins>
      <w:ins w:id="316" w:author="Author" w:date="2021-11-23T11:32:00Z">
        <w:r>
          <w:rPr>
            <w:rFonts w:eastAsia="Batang"/>
            <w:bCs/>
          </w:rPr>
          <w:tab/>
        </w:r>
      </w:ins>
      <w:ins w:id="317" w:author="Author" w:date="2021-11-23T11:32:00Z">
        <w:r>
          <w:rPr>
            <w:rFonts w:eastAsia="Batang"/>
            <w:bCs/>
          </w:rPr>
          <w:tab/>
        </w:r>
      </w:ins>
      <w:ins w:id="318" w:author="Author" w:date="2021-11-23T11:32:00Z">
        <w:r>
          <w:rPr>
            <w:snapToGrid w:val="0"/>
          </w:rPr>
          <w:t>ProtocolIE-ID ::= xxx</w:t>
        </w:r>
      </w:ins>
      <w:ins w:id="319" w:author="Author" w:date="2021-11-23T11:32:00Z">
        <w:r>
          <w:rPr>
            <w:rFonts w:eastAsia="Batang"/>
            <w:bCs/>
          </w:rPr>
          <w:t xml:space="preserve"> </w:t>
        </w:r>
      </w:ins>
    </w:p>
    <w:p>
      <w:pPr>
        <w:pStyle w:val="86"/>
        <w:tabs>
          <w:tab w:val="left" w:pos="11100"/>
          <w:tab w:val="clear" w:pos="384"/>
        </w:tabs>
        <w:snapToGrid w:val="0"/>
        <w:rPr>
          <w:ins w:id="320" w:author="Author" w:date="2021-11-23T11:32:00Z"/>
          <w:rFonts w:eastAsia="Batang"/>
          <w:bCs/>
        </w:rPr>
      </w:pPr>
      <w:ins w:id="321" w:author="Author" w:date="2021-11-23T11:32:00Z">
        <w:r>
          <w:rPr>
            <w:rFonts w:eastAsia="Batang"/>
            <w:bCs/>
          </w:rPr>
          <w:t>id-</w:t>
        </w:r>
      </w:ins>
      <w:ins w:id="322" w:author="Author" w:date="2021-11-23T11:32:00Z">
        <w:r>
          <w:rPr>
            <w:snapToGrid w:val="0"/>
          </w:rPr>
          <w:t>SCGActivationStatus</w:t>
        </w:r>
      </w:ins>
      <w:ins w:id="323" w:author="Author" w:date="2021-11-23T11:32:00Z">
        <w:r>
          <w:rPr>
            <w:rFonts w:eastAsia="Batang"/>
            <w:bCs/>
          </w:rPr>
          <w:tab/>
        </w:r>
      </w:ins>
      <w:ins w:id="324" w:author="Author" w:date="2021-11-23T11:32:00Z">
        <w:r>
          <w:rPr>
            <w:rFonts w:eastAsia="Batang"/>
            <w:bCs/>
          </w:rPr>
          <w:tab/>
        </w:r>
      </w:ins>
      <w:ins w:id="325" w:author="Author" w:date="2021-11-23T11:32:00Z">
        <w:r>
          <w:rPr>
            <w:rFonts w:eastAsia="Batang"/>
            <w:bCs/>
          </w:rPr>
          <w:tab/>
        </w:r>
      </w:ins>
      <w:ins w:id="326" w:author="Author" w:date="2021-11-23T11:32:00Z">
        <w:r>
          <w:rPr>
            <w:rFonts w:eastAsia="Batang"/>
            <w:bCs/>
          </w:rPr>
          <w:tab/>
        </w:r>
      </w:ins>
      <w:ins w:id="327" w:author="Author" w:date="2021-11-23T11:32:00Z">
        <w:r>
          <w:rPr>
            <w:rFonts w:eastAsia="Batang"/>
            <w:bCs/>
          </w:rPr>
          <w:tab/>
        </w:r>
      </w:ins>
      <w:ins w:id="328" w:author="Author" w:date="2021-11-23T11:32:00Z">
        <w:r>
          <w:rPr>
            <w:rFonts w:eastAsia="Batang"/>
            <w:bCs/>
          </w:rPr>
          <w:tab/>
        </w:r>
      </w:ins>
      <w:ins w:id="329" w:author="Author" w:date="2021-11-23T11:32:00Z">
        <w:r>
          <w:rPr>
            <w:rFonts w:eastAsia="Batang"/>
            <w:bCs/>
          </w:rPr>
          <w:tab/>
        </w:r>
      </w:ins>
      <w:ins w:id="330" w:author="Author" w:date="2021-11-23T11:32:00Z">
        <w:r>
          <w:rPr>
            <w:rFonts w:eastAsia="Batang"/>
            <w:bCs/>
          </w:rPr>
          <w:tab/>
        </w:r>
      </w:ins>
      <w:ins w:id="331" w:author="Author" w:date="2021-11-23T11:32:00Z">
        <w:r>
          <w:rPr>
            <w:snapToGrid w:val="0"/>
          </w:rPr>
          <w:t>ProtocolIE-ID ::= xxx</w:t>
        </w:r>
      </w:ins>
    </w:p>
    <w:p>
      <w:pPr>
        <w:pStyle w:val="86"/>
        <w:tabs>
          <w:tab w:val="left" w:pos="11100"/>
          <w:tab w:val="clear" w:pos="384"/>
        </w:tabs>
        <w:snapToGrid w:val="0"/>
        <w:rPr>
          <w:rFonts w:eastAsia="Batang"/>
          <w:bCs/>
        </w:rPr>
      </w:pPr>
      <w:ins w:id="332" w:author="ZTE" w:date="2022-01-06T15:31:46Z">
        <w:r>
          <w:rPr>
            <w:rFonts w:eastAsia="Batang"/>
            <w:bCs/>
          </w:rPr>
          <w:t>id-</w:t>
        </w:r>
      </w:ins>
      <w:ins w:id="333" w:author="ZTE" w:date="2022-01-06T15:31:46Z">
        <w:r>
          <w:rPr>
            <w:snapToGrid w:val="0"/>
          </w:rPr>
          <w:t>SCG</w:t>
        </w:r>
      </w:ins>
      <w:ins w:id="334" w:author="ZTE" w:date="2022-01-06T15:31:49Z">
        <w:r>
          <w:rPr>
            <w:rFonts w:hint="eastAsia"/>
            <w:snapToGrid w:val="0"/>
            <w:lang w:val="en-US" w:eastAsia="zh-CN"/>
          </w:rPr>
          <w:t>Ac</w:t>
        </w:r>
      </w:ins>
      <w:ins w:id="335" w:author="ZTE" w:date="2022-01-06T15:31:50Z">
        <w:r>
          <w:rPr>
            <w:rFonts w:hint="eastAsia"/>
            <w:snapToGrid w:val="0"/>
            <w:lang w:val="en-US" w:eastAsia="zh-CN"/>
          </w:rPr>
          <w:t>tivit</w:t>
        </w:r>
      </w:ins>
      <w:ins w:id="336" w:author="ZTE" w:date="2022-01-06T15:31:51Z">
        <w:r>
          <w:rPr>
            <w:rFonts w:hint="eastAsia"/>
            <w:snapToGrid w:val="0"/>
            <w:lang w:val="en-US" w:eastAsia="zh-CN"/>
          </w:rPr>
          <w:t>y</w:t>
        </w:r>
      </w:ins>
      <w:ins w:id="337" w:author="ZTE" w:date="2022-01-06T15:31:46Z">
        <w:r>
          <w:rPr>
            <w:snapToGrid w:val="0"/>
          </w:rPr>
          <w:t>Status</w:t>
        </w:r>
      </w:ins>
      <w:ins w:id="338" w:author="ZTE" w:date="2022-01-06T15:31:46Z">
        <w:r>
          <w:rPr>
            <w:rFonts w:eastAsia="Batang"/>
            <w:bCs/>
          </w:rPr>
          <w:tab/>
        </w:r>
      </w:ins>
      <w:ins w:id="339" w:author="ZTE" w:date="2022-01-06T15:31:46Z">
        <w:r>
          <w:rPr>
            <w:rFonts w:eastAsia="Batang"/>
            <w:bCs/>
          </w:rPr>
          <w:tab/>
        </w:r>
      </w:ins>
      <w:ins w:id="340" w:author="ZTE" w:date="2022-01-06T15:31:46Z">
        <w:r>
          <w:rPr>
            <w:rFonts w:eastAsia="Batang"/>
            <w:bCs/>
          </w:rPr>
          <w:tab/>
        </w:r>
      </w:ins>
      <w:ins w:id="341" w:author="ZTE" w:date="2022-01-06T15:31:46Z">
        <w:r>
          <w:rPr>
            <w:rFonts w:eastAsia="Batang"/>
            <w:bCs/>
          </w:rPr>
          <w:tab/>
        </w:r>
      </w:ins>
      <w:ins w:id="342" w:author="ZTE" w:date="2022-01-06T15:31:46Z">
        <w:r>
          <w:rPr>
            <w:rFonts w:eastAsia="Batang"/>
            <w:bCs/>
          </w:rPr>
          <w:tab/>
        </w:r>
      </w:ins>
      <w:ins w:id="343" w:author="ZTE" w:date="2022-01-06T15:31:46Z">
        <w:r>
          <w:rPr>
            <w:rFonts w:eastAsia="Batang"/>
            <w:bCs/>
          </w:rPr>
          <w:tab/>
        </w:r>
      </w:ins>
      <w:ins w:id="344" w:author="ZTE" w:date="2022-01-06T15:31:46Z">
        <w:r>
          <w:rPr>
            <w:rFonts w:eastAsia="Batang"/>
            <w:bCs/>
          </w:rPr>
          <w:tab/>
        </w:r>
      </w:ins>
      <w:ins w:id="345" w:author="ZTE" w:date="2022-01-06T15:31:46Z">
        <w:r>
          <w:rPr>
            <w:rFonts w:eastAsia="Batang"/>
            <w:bCs/>
          </w:rPr>
          <w:tab/>
        </w:r>
      </w:ins>
      <w:ins w:id="346" w:author="ZTE" w:date="2022-01-06T15:31:46Z">
        <w:r>
          <w:rPr>
            <w:snapToGrid w:val="0"/>
          </w:rPr>
          <w:t>ProtocolIE-ID ::= xxx</w:t>
        </w:r>
      </w:ins>
    </w:p>
    <w:p>
      <w:pPr>
        <w:rPr>
          <w:rFonts w:hint="eastAsia"/>
          <w:color w:val="FF0000"/>
          <w:u w:val="single"/>
          <w:lang w:val="sv-SE"/>
        </w:rPr>
      </w:pPr>
    </w:p>
    <w:p>
      <w:pPr>
        <w:overflowPunct w:val="0"/>
        <w:autoSpaceDE w:val="0"/>
        <w:autoSpaceDN w:val="0"/>
        <w:adjustRightInd w:val="0"/>
        <w:snapToGrid w:val="0"/>
        <w:textAlignment w:val="baseline"/>
        <w:rPr>
          <w:rFonts w:ascii="Courier New" w:hAnsi="Courier New" w:eastAsia="宋体" w:cs="Times New Roman"/>
          <w:sz w:val="16"/>
          <w:lang w:val="sv-SE" w:eastAsia="sv-SE" w:bidi="ar-SA"/>
        </w:rPr>
      </w:pPr>
    </w:p>
    <w:p>
      <w:pPr>
        <w:overflowPunct w:val="0"/>
        <w:autoSpaceDE w:val="0"/>
        <w:autoSpaceDN w:val="0"/>
        <w:adjustRightInd w:val="0"/>
        <w:spacing w:after="120"/>
        <w:jc w:val="both"/>
        <w:textAlignment w:val="baseline"/>
        <w:rPr>
          <w:rFonts w:ascii="Arial" w:hAnsi="Arial" w:eastAsia="宋体" w:cs="Times New Roman"/>
          <w:color w:val="FF0000"/>
          <w:u w:val="single"/>
          <w:lang w:eastAsia="zh-CN"/>
        </w:rPr>
      </w:pPr>
    </w:p>
    <w:p>
      <w:pPr>
        <w:rPr>
          <w:b/>
          <w:color w:val="0070C0"/>
          <w:sz w:val="22"/>
          <w:szCs w:val="22"/>
          <w:lang w:eastAsia="zh-CN"/>
        </w:rPr>
      </w:pPr>
    </w:p>
    <w:p>
      <w:pPr>
        <w:rPr>
          <w:b/>
          <w:color w:val="0070C0"/>
          <w:sz w:val="22"/>
          <w:szCs w:val="22"/>
        </w:rPr>
      </w:pPr>
      <w:r>
        <w:rPr>
          <w:b/>
          <w:color w:val="0070C0"/>
          <w:sz w:val="22"/>
          <w:szCs w:val="22"/>
        </w:rPr>
        <w:t>------------------------------------------------------End of the change---------------------------------------------------</w:t>
      </w:r>
    </w:p>
    <w:p>
      <w:pPr>
        <w:spacing w:before="120" w:beforeLines="50" w:after="120" w:afterLines="50"/>
        <w:rPr>
          <w:rFonts w:hint="eastAsia"/>
          <w:b/>
          <w:lang w:val="en-US" w:eastAsia="zh-CN"/>
        </w:rPr>
      </w:pPr>
    </w:p>
    <w:sectPr>
      <w:footnotePr>
        <w:numRestart w:val="eachSect"/>
      </w:footnotePr>
      <w:pgSz w:w="16840" w:h="11907" w:orient="landscape"/>
      <w:pgMar w:top="1134" w:right="1418"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Times New Roman"/>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Arial Unicode MS"/>
    <w:panose1 w:val="00000000000000000000"/>
    <w:charset w:val="00"/>
    <w:family w:val="auto"/>
    <w:pitch w:val="default"/>
    <w:sig w:usb0="00000000" w:usb1="00000000" w:usb2="00000000" w:usb3="00000000" w:csb0="0004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0FE3"/>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C7C4F"/>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152F"/>
    <w:rsid w:val="00415ED7"/>
    <w:rsid w:val="00416ADC"/>
    <w:rsid w:val="00416E51"/>
    <w:rsid w:val="004216C3"/>
    <w:rsid w:val="00422FB4"/>
    <w:rsid w:val="004242F1"/>
    <w:rsid w:val="00424993"/>
    <w:rsid w:val="00425229"/>
    <w:rsid w:val="00427826"/>
    <w:rsid w:val="00444160"/>
    <w:rsid w:val="00452C41"/>
    <w:rsid w:val="0046145B"/>
    <w:rsid w:val="004640F6"/>
    <w:rsid w:val="00467A78"/>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07C38"/>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637"/>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49CA"/>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37387"/>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721950"/>
    <w:rsid w:val="02DD4AE4"/>
    <w:rsid w:val="02EE009E"/>
    <w:rsid w:val="03052327"/>
    <w:rsid w:val="031D3B88"/>
    <w:rsid w:val="031E5263"/>
    <w:rsid w:val="033E0F77"/>
    <w:rsid w:val="03A34EC4"/>
    <w:rsid w:val="03BE633A"/>
    <w:rsid w:val="03C01D1A"/>
    <w:rsid w:val="04033DC8"/>
    <w:rsid w:val="04137349"/>
    <w:rsid w:val="04260561"/>
    <w:rsid w:val="047B5887"/>
    <w:rsid w:val="04AC1AFF"/>
    <w:rsid w:val="04D72EA4"/>
    <w:rsid w:val="05054F99"/>
    <w:rsid w:val="05527E7F"/>
    <w:rsid w:val="056432A7"/>
    <w:rsid w:val="05D31A1B"/>
    <w:rsid w:val="05DF70A7"/>
    <w:rsid w:val="05FE3D21"/>
    <w:rsid w:val="061E59A7"/>
    <w:rsid w:val="066A400A"/>
    <w:rsid w:val="067D5B77"/>
    <w:rsid w:val="067E4C2A"/>
    <w:rsid w:val="06AF4704"/>
    <w:rsid w:val="06F852D6"/>
    <w:rsid w:val="07225133"/>
    <w:rsid w:val="0739312B"/>
    <w:rsid w:val="073D5672"/>
    <w:rsid w:val="0761320C"/>
    <w:rsid w:val="07733EB1"/>
    <w:rsid w:val="077C6388"/>
    <w:rsid w:val="07BF26F3"/>
    <w:rsid w:val="07E571DC"/>
    <w:rsid w:val="080642A4"/>
    <w:rsid w:val="080E3874"/>
    <w:rsid w:val="08131278"/>
    <w:rsid w:val="083404C4"/>
    <w:rsid w:val="08470C8C"/>
    <w:rsid w:val="087E3735"/>
    <w:rsid w:val="08C141B7"/>
    <w:rsid w:val="091C5F4D"/>
    <w:rsid w:val="09505D4D"/>
    <w:rsid w:val="095F4127"/>
    <w:rsid w:val="0983200E"/>
    <w:rsid w:val="09AF7924"/>
    <w:rsid w:val="0A31620A"/>
    <w:rsid w:val="0A5A1CB1"/>
    <w:rsid w:val="0A7D0A44"/>
    <w:rsid w:val="0AA01DDA"/>
    <w:rsid w:val="0AA75256"/>
    <w:rsid w:val="0AE601A4"/>
    <w:rsid w:val="0B2928C7"/>
    <w:rsid w:val="0B2E658C"/>
    <w:rsid w:val="0B44407E"/>
    <w:rsid w:val="0B65677D"/>
    <w:rsid w:val="0B901BAE"/>
    <w:rsid w:val="0BF327E0"/>
    <w:rsid w:val="0BFB0C20"/>
    <w:rsid w:val="0C041272"/>
    <w:rsid w:val="0C0905CD"/>
    <w:rsid w:val="0C353BF3"/>
    <w:rsid w:val="0C5030E4"/>
    <w:rsid w:val="0CA07897"/>
    <w:rsid w:val="0CAD6A7F"/>
    <w:rsid w:val="0CDE5259"/>
    <w:rsid w:val="0CEA5C2D"/>
    <w:rsid w:val="0D49631B"/>
    <w:rsid w:val="0D8572E9"/>
    <w:rsid w:val="0DCD2FE2"/>
    <w:rsid w:val="0DE73D39"/>
    <w:rsid w:val="0E642065"/>
    <w:rsid w:val="0EBF7251"/>
    <w:rsid w:val="0EDB5173"/>
    <w:rsid w:val="0EFF34F4"/>
    <w:rsid w:val="0F03235D"/>
    <w:rsid w:val="0F223094"/>
    <w:rsid w:val="0F2739A3"/>
    <w:rsid w:val="0F57431E"/>
    <w:rsid w:val="0F5B4FA3"/>
    <w:rsid w:val="0FD058D0"/>
    <w:rsid w:val="0FF55DD3"/>
    <w:rsid w:val="1020158F"/>
    <w:rsid w:val="104E176C"/>
    <w:rsid w:val="105D22BD"/>
    <w:rsid w:val="10865BD1"/>
    <w:rsid w:val="10982A5F"/>
    <w:rsid w:val="10AF4F10"/>
    <w:rsid w:val="11012011"/>
    <w:rsid w:val="11617992"/>
    <w:rsid w:val="11700ACD"/>
    <w:rsid w:val="117639B0"/>
    <w:rsid w:val="120C41D5"/>
    <w:rsid w:val="12185F4D"/>
    <w:rsid w:val="12412147"/>
    <w:rsid w:val="124D513B"/>
    <w:rsid w:val="127300FF"/>
    <w:rsid w:val="127E3AAE"/>
    <w:rsid w:val="12B92BA8"/>
    <w:rsid w:val="12E81DF8"/>
    <w:rsid w:val="12E966FF"/>
    <w:rsid w:val="133A7E76"/>
    <w:rsid w:val="134C7C3F"/>
    <w:rsid w:val="137F03E4"/>
    <w:rsid w:val="13B304C3"/>
    <w:rsid w:val="13B3240D"/>
    <w:rsid w:val="13CD29CD"/>
    <w:rsid w:val="13D22132"/>
    <w:rsid w:val="13E868C3"/>
    <w:rsid w:val="13F26A15"/>
    <w:rsid w:val="140F1402"/>
    <w:rsid w:val="145E5B47"/>
    <w:rsid w:val="14A005D4"/>
    <w:rsid w:val="14A42BF5"/>
    <w:rsid w:val="14C94C7F"/>
    <w:rsid w:val="14D31790"/>
    <w:rsid w:val="14DC261D"/>
    <w:rsid w:val="1529191F"/>
    <w:rsid w:val="1544680D"/>
    <w:rsid w:val="155D554F"/>
    <w:rsid w:val="15796BE8"/>
    <w:rsid w:val="157E1F03"/>
    <w:rsid w:val="15F92305"/>
    <w:rsid w:val="16061355"/>
    <w:rsid w:val="161156AE"/>
    <w:rsid w:val="16202E70"/>
    <w:rsid w:val="16231B36"/>
    <w:rsid w:val="16262362"/>
    <w:rsid w:val="16456613"/>
    <w:rsid w:val="1651334C"/>
    <w:rsid w:val="16C75138"/>
    <w:rsid w:val="16E44E31"/>
    <w:rsid w:val="17040401"/>
    <w:rsid w:val="172A3927"/>
    <w:rsid w:val="176D283F"/>
    <w:rsid w:val="179D2E18"/>
    <w:rsid w:val="17A01E67"/>
    <w:rsid w:val="17A142D8"/>
    <w:rsid w:val="17C5550F"/>
    <w:rsid w:val="17E77EC6"/>
    <w:rsid w:val="17EE14B2"/>
    <w:rsid w:val="17F05467"/>
    <w:rsid w:val="180822EE"/>
    <w:rsid w:val="183F2DD2"/>
    <w:rsid w:val="186B42C2"/>
    <w:rsid w:val="187513E0"/>
    <w:rsid w:val="189521C8"/>
    <w:rsid w:val="18B13AB9"/>
    <w:rsid w:val="18BD3CA1"/>
    <w:rsid w:val="18CF5301"/>
    <w:rsid w:val="18EB566A"/>
    <w:rsid w:val="19222C64"/>
    <w:rsid w:val="19480F55"/>
    <w:rsid w:val="195F4AB9"/>
    <w:rsid w:val="1973447D"/>
    <w:rsid w:val="199853F6"/>
    <w:rsid w:val="19D140DA"/>
    <w:rsid w:val="19E67602"/>
    <w:rsid w:val="1A0F761E"/>
    <w:rsid w:val="1A2B6883"/>
    <w:rsid w:val="1A3E0680"/>
    <w:rsid w:val="1A55173E"/>
    <w:rsid w:val="1A7473A3"/>
    <w:rsid w:val="1AA42DD8"/>
    <w:rsid w:val="1AC306D5"/>
    <w:rsid w:val="1AE114CD"/>
    <w:rsid w:val="1AF3517B"/>
    <w:rsid w:val="1B0803E0"/>
    <w:rsid w:val="1B68185A"/>
    <w:rsid w:val="1B6F72E3"/>
    <w:rsid w:val="1BF7189D"/>
    <w:rsid w:val="1BF81FCE"/>
    <w:rsid w:val="1C1F58E6"/>
    <w:rsid w:val="1C4C67E1"/>
    <w:rsid w:val="1C660587"/>
    <w:rsid w:val="1C767A87"/>
    <w:rsid w:val="1C9601FA"/>
    <w:rsid w:val="1CA2509F"/>
    <w:rsid w:val="1CC319F2"/>
    <w:rsid w:val="1CE03962"/>
    <w:rsid w:val="1CF24DC6"/>
    <w:rsid w:val="1CFF0BF3"/>
    <w:rsid w:val="1D6717A7"/>
    <w:rsid w:val="1D7B3386"/>
    <w:rsid w:val="1D8B7085"/>
    <w:rsid w:val="1DA71AEB"/>
    <w:rsid w:val="1DAF1479"/>
    <w:rsid w:val="1DB90F63"/>
    <w:rsid w:val="1E423A55"/>
    <w:rsid w:val="1E4D5D8B"/>
    <w:rsid w:val="1E5B033A"/>
    <w:rsid w:val="1E9D6A19"/>
    <w:rsid w:val="1EC22E6E"/>
    <w:rsid w:val="1EE57B25"/>
    <w:rsid w:val="1EFE4886"/>
    <w:rsid w:val="1F505E05"/>
    <w:rsid w:val="1F8E7F85"/>
    <w:rsid w:val="1F9870A6"/>
    <w:rsid w:val="1FC54720"/>
    <w:rsid w:val="20262106"/>
    <w:rsid w:val="2040253A"/>
    <w:rsid w:val="20426F9C"/>
    <w:rsid w:val="207647E0"/>
    <w:rsid w:val="20A815F2"/>
    <w:rsid w:val="21655C91"/>
    <w:rsid w:val="21714067"/>
    <w:rsid w:val="21956475"/>
    <w:rsid w:val="21E14231"/>
    <w:rsid w:val="22287C0F"/>
    <w:rsid w:val="227D6510"/>
    <w:rsid w:val="227E4420"/>
    <w:rsid w:val="23335911"/>
    <w:rsid w:val="23813F94"/>
    <w:rsid w:val="23A535EB"/>
    <w:rsid w:val="23CB1DC9"/>
    <w:rsid w:val="241A0FC8"/>
    <w:rsid w:val="243D374D"/>
    <w:rsid w:val="247C1C0E"/>
    <w:rsid w:val="24AC79A2"/>
    <w:rsid w:val="24B1203D"/>
    <w:rsid w:val="24C02714"/>
    <w:rsid w:val="24E71089"/>
    <w:rsid w:val="250F620A"/>
    <w:rsid w:val="25134BF2"/>
    <w:rsid w:val="251D4D9A"/>
    <w:rsid w:val="252C71C0"/>
    <w:rsid w:val="25372D39"/>
    <w:rsid w:val="25981D12"/>
    <w:rsid w:val="25AC4BD2"/>
    <w:rsid w:val="25BF7A39"/>
    <w:rsid w:val="2632288E"/>
    <w:rsid w:val="265B3D91"/>
    <w:rsid w:val="267D691C"/>
    <w:rsid w:val="26852D17"/>
    <w:rsid w:val="26B33E0C"/>
    <w:rsid w:val="26B41B82"/>
    <w:rsid w:val="26B773CB"/>
    <w:rsid w:val="26EF008D"/>
    <w:rsid w:val="270E4EF0"/>
    <w:rsid w:val="270F609A"/>
    <w:rsid w:val="271677F1"/>
    <w:rsid w:val="27261E1B"/>
    <w:rsid w:val="273550C8"/>
    <w:rsid w:val="27920717"/>
    <w:rsid w:val="27BC2DB5"/>
    <w:rsid w:val="27DD3CE9"/>
    <w:rsid w:val="27F3702E"/>
    <w:rsid w:val="2856122D"/>
    <w:rsid w:val="289D07B5"/>
    <w:rsid w:val="28B40B7A"/>
    <w:rsid w:val="28DC5B7A"/>
    <w:rsid w:val="29016213"/>
    <w:rsid w:val="291D1F99"/>
    <w:rsid w:val="29370502"/>
    <w:rsid w:val="294B44CF"/>
    <w:rsid w:val="296B1F2E"/>
    <w:rsid w:val="29BF0C35"/>
    <w:rsid w:val="29BF7DC5"/>
    <w:rsid w:val="29C97839"/>
    <w:rsid w:val="2A0F5584"/>
    <w:rsid w:val="2A1370AE"/>
    <w:rsid w:val="2A313CAE"/>
    <w:rsid w:val="2A5C607A"/>
    <w:rsid w:val="2A9041EA"/>
    <w:rsid w:val="2A95733F"/>
    <w:rsid w:val="2A9B4F98"/>
    <w:rsid w:val="2B0D0BE8"/>
    <w:rsid w:val="2B0E609D"/>
    <w:rsid w:val="2B8A118C"/>
    <w:rsid w:val="2BAC4C09"/>
    <w:rsid w:val="2BD1607F"/>
    <w:rsid w:val="2C0E64AD"/>
    <w:rsid w:val="2C3A5CA9"/>
    <w:rsid w:val="2C9F3C92"/>
    <w:rsid w:val="2CA576D6"/>
    <w:rsid w:val="2CDA5F06"/>
    <w:rsid w:val="2CEB0EC1"/>
    <w:rsid w:val="2D135BED"/>
    <w:rsid w:val="2D695CC3"/>
    <w:rsid w:val="2D974A3A"/>
    <w:rsid w:val="2DD3262C"/>
    <w:rsid w:val="2DE328C9"/>
    <w:rsid w:val="2DF20E7D"/>
    <w:rsid w:val="2E1346C9"/>
    <w:rsid w:val="2E6878D7"/>
    <w:rsid w:val="2E72500B"/>
    <w:rsid w:val="2EA24FCB"/>
    <w:rsid w:val="2EB117E4"/>
    <w:rsid w:val="2ECD1143"/>
    <w:rsid w:val="2F1D05B6"/>
    <w:rsid w:val="2F2B5537"/>
    <w:rsid w:val="2F765B4C"/>
    <w:rsid w:val="2F834F88"/>
    <w:rsid w:val="2FA15FF3"/>
    <w:rsid w:val="2FDB0616"/>
    <w:rsid w:val="300931FD"/>
    <w:rsid w:val="305F5399"/>
    <w:rsid w:val="30736767"/>
    <w:rsid w:val="30880766"/>
    <w:rsid w:val="308B04AD"/>
    <w:rsid w:val="30B00FAB"/>
    <w:rsid w:val="30D40628"/>
    <w:rsid w:val="30F64902"/>
    <w:rsid w:val="30FD7D06"/>
    <w:rsid w:val="3159528A"/>
    <w:rsid w:val="319F2F39"/>
    <w:rsid w:val="31D222B3"/>
    <w:rsid w:val="31DB68BB"/>
    <w:rsid w:val="322A04D3"/>
    <w:rsid w:val="323C2659"/>
    <w:rsid w:val="327F791F"/>
    <w:rsid w:val="334B7970"/>
    <w:rsid w:val="336F5C10"/>
    <w:rsid w:val="337B1A67"/>
    <w:rsid w:val="338E6611"/>
    <w:rsid w:val="33D904EA"/>
    <w:rsid w:val="33EC6CBA"/>
    <w:rsid w:val="3447725A"/>
    <w:rsid w:val="34CC72CC"/>
    <w:rsid w:val="34D71E5B"/>
    <w:rsid w:val="34F36796"/>
    <w:rsid w:val="34F72C07"/>
    <w:rsid w:val="34F879E4"/>
    <w:rsid w:val="350C1C6A"/>
    <w:rsid w:val="351E3777"/>
    <w:rsid w:val="35232558"/>
    <w:rsid w:val="3534729C"/>
    <w:rsid w:val="35392507"/>
    <w:rsid w:val="3546614E"/>
    <w:rsid w:val="354B5E05"/>
    <w:rsid w:val="355223AB"/>
    <w:rsid w:val="35566810"/>
    <w:rsid w:val="356B6E90"/>
    <w:rsid w:val="3592587B"/>
    <w:rsid w:val="35A30F9B"/>
    <w:rsid w:val="363F36A8"/>
    <w:rsid w:val="36707076"/>
    <w:rsid w:val="367E227C"/>
    <w:rsid w:val="36C64FB0"/>
    <w:rsid w:val="36DC65F0"/>
    <w:rsid w:val="36E5239D"/>
    <w:rsid w:val="36F20432"/>
    <w:rsid w:val="37015195"/>
    <w:rsid w:val="372F16AF"/>
    <w:rsid w:val="37410869"/>
    <w:rsid w:val="37601886"/>
    <w:rsid w:val="37987D4F"/>
    <w:rsid w:val="37AC5F48"/>
    <w:rsid w:val="37E72ED4"/>
    <w:rsid w:val="3813191D"/>
    <w:rsid w:val="3827366E"/>
    <w:rsid w:val="384D369D"/>
    <w:rsid w:val="386842AD"/>
    <w:rsid w:val="388F36CA"/>
    <w:rsid w:val="38AF6D0A"/>
    <w:rsid w:val="38D51D03"/>
    <w:rsid w:val="38D84E4B"/>
    <w:rsid w:val="38DB52D2"/>
    <w:rsid w:val="38F51EAC"/>
    <w:rsid w:val="38FC3A58"/>
    <w:rsid w:val="391F4975"/>
    <w:rsid w:val="393A68BB"/>
    <w:rsid w:val="39693494"/>
    <w:rsid w:val="397101C4"/>
    <w:rsid w:val="39A83F6B"/>
    <w:rsid w:val="39CB0253"/>
    <w:rsid w:val="39FA3025"/>
    <w:rsid w:val="3A197D61"/>
    <w:rsid w:val="3A1C381D"/>
    <w:rsid w:val="3A462889"/>
    <w:rsid w:val="3A5009E7"/>
    <w:rsid w:val="3A642CF9"/>
    <w:rsid w:val="3A975F15"/>
    <w:rsid w:val="3AEC47FA"/>
    <w:rsid w:val="3AF51944"/>
    <w:rsid w:val="3B0F5A13"/>
    <w:rsid w:val="3B3D20B5"/>
    <w:rsid w:val="3B432D88"/>
    <w:rsid w:val="3B586740"/>
    <w:rsid w:val="3B5B6B86"/>
    <w:rsid w:val="3B5C62C1"/>
    <w:rsid w:val="3B774173"/>
    <w:rsid w:val="3BAA3A5C"/>
    <w:rsid w:val="3BAB0629"/>
    <w:rsid w:val="3BB31677"/>
    <w:rsid w:val="3BEB51B6"/>
    <w:rsid w:val="3BFF18B1"/>
    <w:rsid w:val="3C2368E7"/>
    <w:rsid w:val="3C300CA7"/>
    <w:rsid w:val="3C5575CA"/>
    <w:rsid w:val="3CD329AF"/>
    <w:rsid w:val="3CD53CE3"/>
    <w:rsid w:val="3D035179"/>
    <w:rsid w:val="3D241AED"/>
    <w:rsid w:val="3D585119"/>
    <w:rsid w:val="3D7D6C58"/>
    <w:rsid w:val="3DCB0A90"/>
    <w:rsid w:val="3DCF3666"/>
    <w:rsid w:val="3E0201E7"/>
    <w:rsid w:val="3E4C4A31"/>
    <w:rsid w:val="3E5356A8"/>
    <w:rsid w:val="3E740F71"/>
    <w:rsid w:val="3ECE2D18"/>
    <w:rsid w:val="3EFD27E1"/>
    <w:rsid w:val="3F155CB6"/>
    <w:rsid w:val="3F173ACD"/>
    <w:rsid w:val="3F1F446F"/>
    <w:rsid w:val="3F28496E"/>
    <w:rsid w:val="3F4F18AD"/>
    <w:rsid w:val="3F530A60"/>
    <w:rsid w:val="3F5E1354"/>
    <w:rsid w:val="3F610D06"/>
    <w:rsid w:val="3F6742A7"/>
    <w:rsid w:val="3F8E1CED"/>
    <w:rsid w:val="3FA43DD6"/>
    <w:rsid w:val="3FBF300A"/>
    <w:rsid w:val="3FE05AAD"/>
    <w:rsid w:val="3FF94B13"/>
    <w:rsid w:val="3FFE1C04"/>
    <w:rsid w:val="4025219D"/>
    <w:rsid w:val="402A43CF"/>
    <w:rsid w:val="405A3A7F"/>
    <w:rsid w:val="408155F2"/>
    <w:rsid w:val="41215A47"/>
    <w:rsid w:val="41473307"/>
    <w:rsid w:val="419A2610"/>
    <w:rsid w:val="41F464A3"/>
    <w:rsid w:val="424D29F8"/>
    <w:rsid w:val="42673B81"/>
    <w:rsid w:val="427B1EDE"/>
    <w:rsid w:val="42A82241"/>
    <w:rsid w:val="43034CF0"/>
    <w:rsid w:val="43625304"/>
    <w:rsid w:val="43715E7B"/>
    <w:rsid w:val="438C55BF"/>
    <w:rsid w:val="43AB13F8"/>
    <w:rsid w:val="43ED6D86"/>
    <w:rsid w:val="43EF6FD8"/>
    <w:rsid w:val="43F04C6E"/>
    <w:rsid w:val="43F079B0"/>
    <w:rsid w:val="440D7376"/>
    <w:rsid w:val="44907412"/>
    <w:rsid w:val="44AE400D"/>
    <w:rsid w:val="44AF0C66"/>
    <w:rsid w:val="44C90E1F"/>
    <w:rsid w:val="44F700CE"/>
    <w:rsid w:val="4502055E"/>
    <w:rsid w:val="450F4358"/>
    <w:rsid w:val="451F5E95"/>
    <w:rsid w:val="45356ECC"/>
    <w:rsid w:val="45962819"/>
    <w:rsid w:val="45F92AD3"/>
    <w:rsid w:val="462A277D"/>
    <w:rsid w:val="463E6DAC"/>
    <w:rsid w:val="465669DA"/>
    <w:rsid w:val="466530EF"/>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EB770B"/>
    <w:rsid w:val="491741D6"/>
    <w:rsid w:val="492316E1"/>
    <w:rsid w:val="49232850"/>
    <w:rsid w:val="4924645E"/>
    <w:rsid w:val="49744ADA"/>
    <w:rsid w:val="497D7B05"/>
    <w:rsid w:val="49892EB9"/>
    <w:rsid w:val="49DB29D6"/>
    <w:rsid w:val="49EF5A84"/>
    <w:rsid w:val="4A1A4495"/>
    <w:rsid w:val="4A510BB0"/>
    <w:rsid w:val="4A800EF1"/>
    <w:rsid w:val="4AAE2F3A"/>
    <w:rsid w:val="4B434C08"/>
    <w:rsid w:val="4B4A6F68"/>
    <w:rsid w:val="4B6B13A3"/>
    <w:rsid w:val="4B8332E5"/>
    <w:rsid w:val="4BA42924"/>
    <w:rsid w:val="4BB02A80"/>
    <w:rsid w:val="4C730189"/>
    <w:rsid w:val="4CFE2B75"/>
    <w:rsid w:val="4D104070"/>
    <w:rsid w:val="4D222625"/>
    <w:rsid w:val="4D394186"/>
    <w:rsid w:val="4D616465"/>
    <w:rsid w:val="4D6D73F0"/>
    <w:rsid w:val="4D756F53"/>
    <w:rsid w:val="4DA10B7B"/>
    <w:rsid w:val="4DA35909"/>
    <w:rsid w:val="4DF05080"/>
    <w:rsid w:val="4E2017AF"/>
    <w:rsid w:val="4E5607FB"/>
    <w:rsid w:val="4ED020B5"/>
    <w:rsid w:val="4EE16ABA"/>
    <w:rsid w:val="4EE5653E"/>
    <w:rsid w:val="4F221474"/>
    <w:rsid w:val="4F291FCF"/>
    <w:rsid w:val="4F454343"/>
    <w:rsid w:val="4F69217A"/>
    <w:rsid w:val="4F865713"/>
    <w:rsid w:val="4F872FC0"/>
    <w:rsid w:val="4FB428B1"/>
    <w:rsid w:val="4FCC506A"/>
    <w:rsid w:val="4FDC6E07"/>
    <w:rsid w:val="4FEB6310"/>
    <w:rsid w:val="501922F6"/>
    <w:rsid w:val="5031604E"/>
    <w:rsid w:val="5038692B"/>
    <w:rsid w:val="50597AAF"/>
    <w:rsid w:val="505E54A0"/>
    <w:rsid w:val="507C0F0D"/>
    <w:rsid w:val="50972AFA"/>
    <w:rsid w:val="50B5732D"/>
    <w:rsid w:val="50DC58FC"/>
    <w:rsid w:val="50F43471"/>
    <w:rsid w:val="5107698A"/>
    <w:rsid w:val="51697BEF"/>
    <w:rsid w:val="5188350E"/>
    <w:rsid w:val="519F1DC4"/>
    <w:rsid w:val="51C92D06"/>
    <w:rsid w:val="523030B1"/>
    <w:rsid w:val="523D0E9E"/>
    <w:rsid w:val="52540F04"/>
    <w:rsid w:val="52C6796B"/>
    <w:rsid w:val="52C75944"/>
    <w:rsid w:val="52CF439D"/>
    <w:rsid w:val="53315705"/>
    <w:rsid w:val="53567BEC"/>
    <w:rsid w:val="53CC0820"/>
    <w:rsid w:val="53F1349B"/>
    <w:rsid w:val="53FF00F7"/>
    <w:rsid w:val="540474DF"/>
    <w:rsid w:val="541D0B96"/>
    <w:rsid w:val="54415496"/>
    <w:rsid w:val="544C395E"/>
    <w:rsid w:val="54615A41"/>
    <w:rsid w:val="5469284D"/>
    <w:rsid w:val="5489206D"/>
    <w:rsid w:val="54A16D85"/>
    <w:rsid w:val="54BC4388"/>
    <w:rsid w:val="54CD5696"/>
    <w:rsid w:val="54FA204A"/>
    <w:rsid w:val="55532362"/>
    <w:rsid w:val="55A236F7"/>
    <w:rsid w:val="56032CCE"/>
    <w:rsid w:val="560750E1"/>
    <w:rsid w:val="561F6BCE"/>
    <w:rsid w:val="566957A9"/>
    <w:rsid w:val="56C55DC9"/>
    <w:rsid w:val="573F0703"/>
    <w:rsid w:val="57420C48"/>
    <w:rsid w:val="57570A63"/>
    <w:rsid w:val="57B66B48"/>
    <w:rsid w:val="582101C2"/>
    <w:rsid w:val="585D0CB2"/>
    <w:rsid w:val="585D12CC"/>
    <w:rsid w:val="588C67A3"/>
    <w:rsid w:val="58CC6BF0"/>
    <w:rsid w:val="590614AF"/>
    <w:rsid w:val="594C5B0B"/>
    <w:rsid w:val="596313B1"/>
    <w:rsid w:val="5996139B"/>
    <w:rsid w:val="59A95309"/>
    <w:rsid w:val="59AD0990"/>
    <w:rsid w:val="5A1C3D4A"/>
    <w:rsid w:val="5A4A224B"/>
    <w:rsid w:val="5A573070"/>
    <w:rsid w:val="5A5B4037"/>
    <w:rsid w:val="5A6071E2"/>
    <w:rsid w:val="5A7B6BD6"/>
    <w:rsid w:val="5A7E7999"/>
    <w:rsid w:val="5A8225FC"/>
    <w:rsid w:val="5AB60E8B"/>
    <w:rsid w:val="5AE22D35"/>
    <w:rsid w:val="5B735FC0"/>
    <w:rsid w:val="5B9C431A"/>
    <w:rsid w:val="5BDE4138"/>
    <w:rsid w:val="5BF27A13"/>
    <w:rsid w:val="5C017947"/>
    <w:rsid w:val="5C0E6DA2"/>
    <w:rsid w:val="5C0F5E72"/>
    <w:rsid w:val="5C7C68C3"/>
    <w:rsid w:val="5CA17E10"/>
    <w:rsid w:val="5CC23A8A"/>
    <w:rsid w:val="5D645CF9"/>
    <w:rsid w:val="5D7A697D"/>
    <w:rsid w:val="5DEF2AA4"/>
    <w:rsid w:val="5E0161F8"/>
    <w:rsid w:val="5E0934B0"/>
    <w:rsid w:val="5E0C7C9D"/>
    <w:rsid w:val="5E124918"/>
    <w:rsid w:val="5E185978"/>
    <w:rsid w:val="5E2303B5"/>
    <w:rsid w:val="5E9B64AC"/>
    <w:rsid w:val="5EA30D7A"/>
    <w:rsid w:val="5EA42B97"/>
    <w:rsid w:val="5EA75A86"/>
    <w:rsid w:val="5EAE533E"/>
    <w:rsid w:val="5EBA7D85"/>
    <w:rsid w:val="5EE21DD5"/>
    <w:rsid w:val="5F034709"/>
    <w:rsid w:val="5F0454D8"/>
    <w:rsid w:val="5F211CE0"/>
    <w:rsid w:val="5F2127F8"/>
    <w:rsid w:val="5F3E5F20"/>
    <w:rsid w:val="5F803F96"/>
    <w:rsid w:val="5F9008AD"/>
    <w:rsid w:val="5FAD5433"/>
    <w:rsid w:val="60041A4A"/>
    <w:rsid w:val="601A7E90"/>
    <w:rsid w:val="603438FE"/>
    <w:rsid w:val="60407EE8"/>
    <w:rsid w:val="60940EC4"/>
    <w:rsid w:val="60A4030D"/>
    <w:rsid w:val="60BC6448"/>
    <w:rsid w:val="60FE5FA6"/>
    <w:rsid w:val="610E2989"/>
    <w:rsid w:val="611E70DA"/>
    <w:rsid w:val="613C63AF"/>
    <w:rsid w:val="617B4549"/>
    <w:rsid w:val="619338D6"/>
    <w:rsid w:val="61A82601"/>
    <w:rsid w:val="61BB3BD3"/>
    <w:rsid w:val="61BC2C74"/>
    <w:rsid w:val="62372961"/>
    <w:rsid w:val="626024EE"/>
    <w:rsid w:val="626B3263"/>
    <w:rsid w:val="626C3716"/>
    <w:rsid w:val="627B2816"/>
    <w:rsid w:val="627E0F17"/>
    <w:rsid w:val="62B23A45"/>
    <w:rsid w:val="62C863CE"/>
    <w:rsid w:val="62D266DC"/>
    <w:rsid w:val="62D564A1"/>
    <w:rsid w:val="6332248F"/>
    <w:rsid w:val="635B5F2F"/>
    <w:rsid w:val="63637591"/>
    <w:rsid w:val="638F140B"/>
    <w:rsid w:val="639F0A0A"/>
    <w:rsid w:val="63BD7610"/>
    <w:rsid w:val="63BE2E3D"/>
    <w:rsid w:val="63C14BD1"/>
    <w:rsid w:val="63C866C7"/>
    <w:rsid w:val="642A25FE"/>
    <w:rsid w:val="644A5C5B"/>
    <w:rsid w:val="645050D5"/>
    <w:rsid w:val="64510608"/>
    <w:rsid w:val="645E7ABD"/>
    <w:rsid w:val="646E7C8A"/>
    <w:rsid w:val="646F73BB"/>
    <w:rsid w:val="649206B3"/>
    <w:rsid w:val="64C80E09"/>
    <w:rsid w:val="64D04BD9"/>
    <w:rsid w:val="64E259EB"/>
    <w:rsid w:val="65181156"/>
    <w:rsid w:val="654707B9"/>
    <w:rsid w:val="6547339A"/>
    <w:rsid w:val="65604130"/>
    <w:rsid w:val="65890077"/>
    <w:rsid w:val="65A06DE5"/>
    <w:rsid w:val="65C45BC5"/>
    <w:rsid w:val="65DA1475"/>
    <w:rsid w:val="662C7BBA"/>
    <w:rsid w:val="66B47993"/>
    <w:rsid w:val="66CB3EEC"/>
    <w:rsid w:val="67067FAC"/>
    <w:rsid w:val="673C6561"/>
    <w:rsid w:val="675C1EF9"/>
    <w:rsid w:val="677D38AA"/>
    <w:rsid w:val="67CF6D3A"/>
    <w:rsid w:val="67D71300"/>
    <w:rsid w:val="67FE6430"/>
    <w:rsid w:val="68637343"/>
    <w:rsid w:val="6873630B"/>
    <w:rsid w:val="689A3B42"/>
    <w:rsid w:val="68C65A7E"/>
    <w:rsid w:val="68CC4F94"/>
    <w:rsid w:val="691A61B3"/>
    <w:rsid w:val="694F0587"/>
    <w:rsid w:val="69627772"/>
    <w:rsid w:val="69AF6092"/>
    <w:rsid w:val="69BB7D6A"/>
    <w:rsid w:val="69E07231"/>
    <w:rsid w:val="6A203FAA"/>
    <w:rsid w:val="6A330967"/>
    <w:rsid w:val="6A415BDC"/>
    <w:rsid w:val="6A63783A"/>
    <w:rsid w:val="6A7518E9"/>
    <w:rsid w:val="6A822996"/>
    <w:rsid w:val="6A964A98"/>
    <w:rsid w:val="6AA15942"/>
    <w:rsid w:val="6AC1591E"/>
    <w:rsid w:val="6AC8168E"/>
    <w:rsid w:val="6B027D8B"/>
    <w:rsid w:val="6B031497"/>
    <w:rsid w:val="6B2029DF"/>
    <w:rsid w:val="6B3954A4"/>
    <w:rsid w:val="6B613621"/>
    <w:rsid w:val="6B9561CB"/>
    <w:rsid w:val="6BED3716"/>
    <w:rsid w:val="6C3E4D1D"/>
    <w:rsid w:val="6C8F6FA6"/>
    <w:rsid w:val="6CDD3EF7"/>
    <w:rsid w:val="6D0667A4"/>
    <w:rsid w:val="6D1615A5"/>
    <w:rsid w:val="6D312E14"/>
    <w:rsid w:val="6D7303ED"/>
    <w:rsid w:val="6DAB7B0F"/>
    <w:rsid w:val="6DB53CD0"/>
    <w:rsid w:val="6DC61D9C"/>
    <w:rsid w:val="6DE00D67"/>
    <w:rsid w:val="6E342B18"/>
    <w:rsid w:val="6E733890"/>
    <w:rsid w:val="6E8D0C84"/>
    <w:rsid w:val="6E935FCE"/>
    <w:rsid w:val="6EB86355"/>
    <w:rsid w:val="6EE31770"/>
    <w:rsid w:val="6F077879"/>
    <w:rsid w:val="6F467A54"/>
    <w:rsid w:val="6F616537"/>
    <w:rsid w:val="6FF14908"/>
    <w:rsid w:val="6FFC6A9C"/>
    <w:rsid w:val="701859AA"/>
    <w:rsid w:val="7042083B"/>
    <w:rsid w:val="70883095"/>
    <w:rsid w:val="713C6477"/>
    <w:rsid w:val="71417D1C"/>
    <w:rsid w:val="71510874"/>
    <w:rsid w:val="71531662"/>
    <w:rsid w:val="715452A8"/>
    <w:rsid w:val="71684E10"/>
    <w:rsid w:val="716C1EA8"/>
    <w:rsid w:val="71882017"/>
    <w:rsid w:val="718D4900"/>
    <w:rsid w:val="71A56738"/>
    <w:rsid w:val="71A83505"/>
    <w:rsid w:val="71B424A9"/>
    <w:rsid w:val="71C141BD"/>
    <w:rsid w:val="71CA36B8"/>
    <w:rsid w:val="720F0C09"/>
    <w:rsid w:val="72191936"/>
    <w:rsid w:val="722445AC"/>
    <w:rsid w:val="722657BA"/>
    <w:rsid w:val="72452538"/>
    <w:rsid w:val="72474565"/>
    <w:rsid w:val="72543130"/>
    <w:rsid w:val="729B442E"/>
    <w:rsid w:val="72BE0EF7"/>
    <w:rsid w:val="72DC00C0"/>
    <w:rsid w:val="72F72EBD"/>
    <w:rsid w:val="72FA60F7"/>
    <w:rsid w:val="730A769C"/>
    <w:rsid w:val="7311030B"/>
    <w:rsid w:val="73171D83"/>
    <w:rsid w:val="73273153"/>
    <w:rsid w:val="7362262E"/>
    <w:rsid w:val="737A48F2"/>
    <w:rsid w:val="737F0FEE"/>
    <w:rsid w:val="73BC1292"/>
    <w:rsid w:val="73BE0156"/>
    <w:rsid w:val="73F772F9"/>
    <w:rsid w:val="741F13DC"/>
    <w:rsid w:val="7439337A"/>
    <w:rsid w:val="74553C57"/>
    <w:rsid w:val="74741D8E"/>
    <w:rsid w:val="74C30534"/>
    <w:rsid w:val="74C43C1E"/>
    <w:rsid w:val="74E11EA8"/>
    <w:rsid w:val="750D0329"/>
    <w:rsid w:val="751A4F63"/>
    <w:rsid w:val="755A2596"/>
    <w:rsid w:val="75843A6E"/>
    <w:rsid w:val="765F50A3"/>
    <w:rsid w:val="767119C9"/>
    <w:rsid w:val="76934C55"/>
    <w:rsid w:val="76BB2334"/>
    <w:rsid w:val="76C24974"/>
    <w:rsid w:val="76C91EB8"/>
    <w:rsid w:val="77734371"/>
    <w:rsid w:val="77910B4F"/>
    <w:rsid w:val="77EE6AD4"/>
    <w:rsid w:val="781B5B22"/>
    <w:rsid w:val="78307F69"/>
    <w:rsid w:val="786A098E"/>
    <w:rsid w:val="78854FA6"/>
    <w:rsid w:val="78B00A09"/>
    <w:rsid w:val="78D06EA1"/>
    <w:rsid w:val="78FE3157"/>
    <w:rsid w:val="78FE5080"/>
    <w:rsid w:val="79292303"/>
    <w:rsid w:val="796C3A28"/>
    <w:rsid w:val="799F2189"/>
    <w:rsid w:val="79DE73B5"/>
    <w:rsid w:val="7A63442B"/>
    <w:rsid w:val="7AE95542"/>
    <w:rsid w:val="7B224D56"/>
    <w:rsid w:val="7B49496E"/>
    <w:rsid w:val="7B4C5B03"/>
    <w:rsid w:val="7B527B42"/>
    <w:rsid w:val="7B6102DB"/>
    <w:rsid w:val="7B7E2606"/>
    <w:rsid w:val="7B812B4C"/>
    <w:rsid w:val="7B8F2866"/>
    <w:rsid w:val="7BA42FC2"/>
    <w:rsid w:val="7BD73B5C"/>
    <w:rsid w:val="7C1F29CE"/>
    <w:rsid w:val="7C790979"/>
    <w:rsid w:val="7CA03F20"/>
    <w:rsid w:val="7CAD263E"/>
    <w:rsid w:val="7CB13B51"/>
    <w:rsid w:val="7CC23253"/>
    <w:rsid w:val="7CC85309"/>
    <w:rsid w:val="7CF8369D"/>
    <w:rsid w:val="7CFB4814"/>
    <w:rsid w:val="7D152B07"/>
    <w:rsid w:val="7D194065"/>
    <w:rsid w:val="7DA204CD"/>
    <w:rsid w:val="7DA821CB"/>
    <w:rsid w:val="7DFC54DE"/>
    <w:rsid w:val="7E274810"/>
    <w:rsid w:val="7E2B1DB5"/>
    <w:rsid w:val="7E2B7A66"/>
    <w:rsid w:val="7E694BEE"/>
    <w:rsid w:val="7E822D1E"/>
    <w:rsid w:val="7E854A33"/>
    <w:rsid w:val="7E9C09D7"/>
    <w:rsid w:val="7EA64836"/>
    <w:rsid w:val="7EB36FF5"/>
    <w:rsid w:val="7EE5127B"/>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E6B16-6F3F-49D9-A169-A7AF70E0B6B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862</Words>
  <Characters>4916</Characters>
  <Lines>40</Lines>
  <Paragraphs>11</Paragraphs>
  <TotalTime>1</TotalTime>
  <ScaleCrop>false</ScaleCrop>
  <LinksUpToDate>false</LinksUpToDate>
  <CharactersWithSpaces>5767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2022-01-07T07:18:49Z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